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303CA564"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ins w:id="2" w:author="Joerg Swetina (2018.01.15)" w:date="2018-01-17T13:54:00Z">
              <w:r w:rsidR="00793524">
                <w:rPr>
                  <w:rFonts w:eastAsia="BatangChe"/>
                  <w:sz w:val="22"/>
                  <w:szCs w:val="24"/>
                </w:rPr>
                <w:t>6.0</w:t>
              </w:r>
            </w:ins>
            <w:del w:id="3" w:author="Joerg Swetina (2018.01.15)" w:date="2018-01-17T13:54:00Z">
              <w:r w:rsidR="001C22F2" w:rsidRPr="00EE29EC" w:rsidDel="00793524">
                <w:rPr>
                  <w:rFonts w:eastAsia="BatangChe"/>
                  <w:sz w:val="22"/>
                  <w:szCs w:val="24"/>
                </w:rPr>
                <w:delText>5</w:delText>
              </w:r>
              <w:r w:rsidRPr="00EE29EC" w:rsidDel="00793524">
                <w:rPr>
                  <w:rFonts w:eastAsia="BatangChe"/>
                  <w:sz w:val="22"/>
                  <w:szCs w:val="24"/>
                </w:rPr>
                <w:delText>.</w:delText>
              </w:r>
              <w:r w:rsidR="00DD3D41" w:rsidDel="00793524">
                <w:rPr>
                  <w:rFonts w:eastAsia="BatangChe"/>
                  <w:sz w:val="22"/>
                  <w:szCs w:val="24"/>
                </w:rPr>
                <w:delText>1</w:delText>
              </w:r>
            </w:del>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4" w:name="_Toc499553401"/>
      <w:bookmarkStart w:id="5" w:name="_Toc499723466"/>
      <w:r w:rsidRPr="00EE29EC">
        <w:lastRenderedPageBreak/>
        <w:t>1</w:t>
      </w:r>
      <w:r w:rsidRPr="00EE29EC">
        <w:tab/>
        <w:t>Scope</w:t>
      </w:r>
      <w:bookmarkEnd w:id="4"/>
      <w:bookmarkEnd w:id="5"/>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6" w:name="_Toc499553402"/>
      <w:bookmarkStart w:id="7" w:name="_Toc499723467"/>
      <w:r w:rsidRPr="00EE29EC">
        <w:t>2</w:t>
      </w:r>
      <w:r w:rsidRPr="00EE29EC">
        <w:tab/>
        <w:t>References</w:t>
      </w:r>
      <w:bookmarkEnd w:id="6"/>
      <w:bookmarkEnd w:id="7"/>
    </w:p>
    <w:p w14:paraId="4ACADDEB" w14:textId="77777777" w:rsidR="007F4C60" w:rsidRPr="00EE29EC" w:rsidRDefault="007F4C60" w:rsidP="007F4C60">
      <w:pPr>
        <w:pStyle w:val="Heading2"/>
      </w:pPr>
      <w:bookmarkStart w:id="8" w:name="_Toc499553403"/>
      <w:bookmarkStart w:id="9" w:name="_Toc499723468"/>
      <w:r w:rsidRPr="00EE29EC">
        <w:t>2.1</w:t>
      </w:r>
      <w:r w:rsidRPr="00EE29EC">
        <w:tab/>
        <w:t>Normative references</w:t>
      </w:r>
      <w:bookmarkEnd w:id="8"/>
      <w:bookmarkEnd w:id="9"/>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0" w:name="REF_ONEM2MTS_0011"/>
      <w:r w:rsidRPr="00EE29EC">
        <w:fldChar w:fldCharType="begin"/>
      </w:r>
      <w:r w:rsidRPr="00EE29EC">
        <w:instrText>SEQ REF</w:instrText>
      </w:r>
      <w:r w:rsidRPr="00EE29EC">
        <w:fldChar w:fldCharType="separate"/>
      </w:r>
      <w:r w:rsidRPr="00EE29EC">
        <w:t>1</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1" w:name="REF_ONEM2MTS_0001"/>
      <w:r w:rsidRPr="00EE29EC">
        <w:fldChar w:fldCharType="begin"/>
      </w:r>
      <w:r w:rsidRPr="00EE29EC">
        <w:instrText>SEQ REF</w:instrText>
      </w:r>
      <w:r w:rsidRPr="00EE29EC">
        <w:fldChar w:fldCharType="separate"/>
      </w:r>
      <w:r w:rsidRPr="00EE29EC">
        <w:t>2</w:t>
      </w:r>
      <w:r w:rsidRPr="00EE29EC">
        <w:fldChar w:fldCharType="end"/>
      </w:r>
      <w:bookmarkEnd w:id="11"/>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2"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2"/>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3"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4"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4"/>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5" w:name="_Toc499553404"/>
      <w:bookmarkStart w:id="16" w:name="_Toc499723469"/>
      <w:r w:rsidRPr="00EE29EC">
        <w:t>2.2</w:t>
      </w:r>
      <w:r w:rsidRPr="00EE29EC">
        <w:tab/>
        <w:t>Informative references</w:t>
      </w:r>
      <w:bookmarkEnd w:id="15"/>
      <w:bookmarkEnd w:id="16"/>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7"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7"/>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8"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8"/>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9"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9"/>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0"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20"/>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1" w:name="_Toc499553405"/>
      <w:bookmarkStart w:id="22"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1"/>
      <w:bookmarkEnd w:id="22"/>
    </w:p>
    <w:p w14:paraId="2F45F0BB" w14:textId="77777777" w:rsidR="00787554" w:rsidRPr="00EE29EC" w:rsidRDefault="00787554" w:rsidP="00CA0849">
      <w:pPr>
        <w:pStyle w:val="Heading2"/>
      </w:pPr>
      <w:bookmarkStart w:id="23" w:name="_Toc499553406"/>
      <w:bookmarkStart w:id="24" w:name="_Toc499723471"/>
      <w:r w:rsidRPr="00EE29EC">
        <w:t>3.1</w:t>
      </w:r>
      <w:r w:rsidRPr="00EE29EC">
        <w:tab/>
        <w:t>Definitions</w:t>
      </w:r>
      <w:bookmarkEnd w:id="23"/>
      <w:bookmarkEnd w:id="24"/>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5" w:name="_Toc499553407"/>
      <w:bookmarkStart w:id="26" w:name="_Toc499723472"/>
      <w:r w:rsidRPr="00EE29EC">
        <w:t>3.2</w:t>
      </w:r>
      <w:r w:rsidR="00BB6418" w:rsidRPr="00EE29EC">
        <w:tab/>
        <w:t>Abbreviations</w:t>
      </w:r>
      <w:bookmarkEnd w:id="25"/>
      <w:bookmarkEnd w:id="26"/>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7" w:name="_Toc499553408"/>
      <w:bookmarkStart w:id="28" w:name="_Toc499723473"/>
      <w:r w:rsidRPr="00EE29EC">
        <w:lastRenderedPageBreak/>
        <w:t>4</w:t>
      </w:r>
      <w:r w:rsidRPr="00EE29EC">
        <w:tab/>
        <w:t>Conventions</w:t>
      </w:r>
      <w:bookmarkEnd w:id="27"/>
      <w:bookmarkEnd w:id="28"/>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9" w:name="_Toc499553409"/>
      <w:bookmarkStart w:id="30" w:name="_Toc499723474"/>
      <w:r w:rsidRPr="00EE29EC">
        <w:t>5</w:t>
      </w:r>
      <w:r w:rsidR="00BB6418" w:rsidRPr="00EE29EC">
        <w:tab/>
      </w:r>
      <w:r w:rsidR="003842AC" w:rsidRPr="00EE29EC">
        <w:t>General information on the oneM2M Base Ontology</w:t>
      </w:r>
      <w:r w:rsidR="00BC0BC2" w:rsidRPr="00EE29EC">
        <w:t xml:space="preserve"> (informative)</w:t>
      </w:r>
      <w:bookmarkEnd w:id="29"/>
      <w:bookmarkEnd w:id="30"/>
    </w:p>
    <w:p w14:paraId="17EC9AA4" w14:textId="77777777" w:rsidR="00BB6418" w:rsidRPr="00EE29EC" w:rsidRDefault="000C1E0E">
      <w:pPr>
        <w:pStyle w:val="Heading2"/>
      </w:pPr>
      <w:bookmarkStart w:id="31" w:name="_Toc499553410"/>
      <w:bookmarkStart w:id="32" w:name="_Toc499723475"/>
      <w:r w:rsidRPr="00EE29EC">
        <w:t>5</w:t>
      </w:r>
      <w:r w:rsidR="00BB6418" w:rsidRPr="00EE29EC">
        <w:t>.1</w:t>
      </w:r>
      <w:r w:rsidR="00BB6418" w:rsidRPr="00EE29EC">
        <w:tab/>
      </w:r>
      <w:r w:rsidR="003842AC" w:rsidRPr="00EE29EC">
        <w:t>Motivation and intended use of the ontology</w:t>
      </w:r>
      <w:bookmarkEnd w:id="31"/>
      <w:bookmarkEnd w:id="32"/>
    </w:p>
    <w:p w14:paraId="6AF537ED" w14:textId="77777777" w:rsidR="00BB6418" w:rsidRPr="00EE29EC" w:rsidRDefault="0021601D" w:rsidP="004C4E7E">
      <w:pPr>
        <w:pStyle w:val="Heading3"/>
      </w:pPr>
      <w:bookmarkStart w:id="33" w:name="_Toc499553411"/>
      <w:bookmarkStart w:id="34" w:name="_Toc499723476"/>
      <w:r w:rsidRPr="00EE29EC">
        <w:t>5.1.1</w:t>
      </w:r>
      <w:r w:rsidRPr="00EE29EC">
        <w:tab/>
        <w:t>Why using ontologies in oneM2M?</w:t>
      </w:r>
      <w:bookmarkEnd w:id="33"/>
      <w:bookmarkEnd w:id="34"/>
    </w:p>
    <w:p w14:paraId="5C6F81B2" w14:textId="77777777" w:rsidR="001A422D" w:rsidRPr="00EE29EC" w:rsidRDefault="00F27077" w:rsidP="00D7386A">
      <w:pPr>
        <w:pStyle w:val="Heading4"/>
      </w:pPr>
      <w:bookmarkStart w:id="35" w:name="_Toc499553412"/>
      <w:bookmarkStart w:id="36" w:name="_Toc499723477"/>
      <w:r w:rsidRPr="00EE29EC">
        <w:t>5.1.1.1</w:t>
      </w:r>
      <w:r w:rsidRPr="00EE29EC">
        <w:tab/>
      </w:r>
      <w:r w:rsidR="001A422D" w:rsidRPr="00EE29EC">
        <w:t>Introduction to ontologies</w:t>
      </w:r>
      <w:bookmarkEnd w:id="35"/>
      <w:bookmarkEnd w:id="36"/>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7" w:name="_Toc499553413"/>
      <w:bookmarkStart w:id="38" w:name="_Toc499723478"/>
      <w:r w:rsidRPr="00EE29EC">
        <w:t>5.1.1.2</w:t>
      </w:r>
      <w:r w:rsidRPr="00EE29EC">
        <w:tab/>
        <w:t>The purpose of the oneM2M Base Ontology</w:t>
      </w:r>
      <w:bookmarkEnd w:id="37"/>
      <w:bookmarkEnd w:id="38"/>
    </w:p>
    <w:p w14:paraId="48AE0996" w14:textId="1FF927B2" w:rsidR="00E66AFA" w:rsidRPr="00EE29EC" w:rsidRDefault="00582E5D" w:rsidP="00442877">
      <w:pPr>
        <w:pStyle w:val="Heading5"/>
      </w:pPr>
      <w:bookmarkStart w:id="39" w:name="_Toc499553414"/>
      <w:bookmarkStart w:id="40" w:name="_Toc499723479"/>
      <w:r w:rsidRPr="00EE29EC">
        <w:t>5.1.1.2.0</w:t>
      </w:r>
      <w:r w:rsidR="001B27E4" w:rsidRPr="00EE29EC">
        <w:tab/>
      </w:r>
      <w:r w:rsidR="00E66AFA" w:rsidRPr="00EE29EC">
        <w:t>Introduction</w:t>
      </w:r>
      <w:bookmarkEnd w:id="39"/>
      <w:bookmarkEnd w:id="40"/>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1" w:name="_Toc499553415"/>
      <w:bookmarkStart w:id="42" w:name="_Toc499723480"/>
      <w:r w:rsidRPr="00EE29EC">
        <w:t>5.1.1.2.1</w:t>
      </w:r>
      <w:r w:rsidRPr="00EE29EC">
        <w:tab/>
        <w:t>Syntactic interoperability</w:t>
      </w:r>
      <w:bookmarkEnd w:id="41"/>
      <w:bookmarkEnd w:id="42"/>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3" w:name="_Toc499553416"/>
      <w:bookmarkStart w:id="44" w:name="_Toc499723481"/>
      <w:r w:rsidRPr="00EE29EC">
        <w:lastRenderedPageBreak/>
        <w:t>5.1.1.2.2</w:t>
      </w:r>
      <w:r w:rsidRPr="00EE29EC">
        <w:tab/>
        <w:t>Semantic interoperability</w:t>
      </w:r>
      <w:bookmarkEnd w:id="43"/>
      <w:bookmarkEnd w:id="44"/>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5" w:name="_Toc499553417"/>
      <w:bookmarkStart w:id="46" w:name="_Toc499723482"/>
      <w:r w:rsidRPr="00EE29EC">
        <w:t>5.1.2</w:t>
      </w:r>
      <w:r w:rsidRPr="00EE29EC">
        <w:tab/>
        <w:t xml:space="preserve">How </w:t>
      </w:r>
      <w:r w:rsidR="00A63F5B" w:rsidRPr="00EE29EC">
        <w:t>are</w:t>
      </w:r>
      <w:r w:rsidRPr="00EE29EC">
        <w:t xml:space="preserve"> the Base Ontology and external ontologies used?</w:t>
      </w:r>
      <w:bookmarkEnd w:id="45"/>
      <w:bookmarkEnd w:id="46"/>
    </w:p>
    <w:p w14:paraId="567DA8C0" w14:textId="77777777" w:rsidR="00633AF7" w:rsidRPr="00EE29EC" w:rsidRDefault="00633AF7" w:rsidP="00633AF7">
      <w:pPr>
        <w:pStyle w:val="Heading4"/>
      </w:pPr>
      <w:bookmarkStart w:id="47" w:name="_Toc499553418"/>
      <w:bookmarkStart w:id="48" w:name="_Toc499723483"/>
      <w:r w:rsidRPr="00EE29EC">
        <w:t>5.1.2.1</w:t>
      </w:r>
      <w:r w:rsidRPr="00EE29EC">
        <w:tab/>
        <w:t>Overview</w:t>
      </w:r>
      <w:bookmarkEnd w:id="47"/>
      <w:bookmarkEnd w:id="48"/>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9" w:name="_Toc499553419"/>
      <w:bookmarkStart w:id="50"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9"/>
      <w:bookmarkEnd w:id="50"/>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1" w:name="_Toc499553420"/>
      <w:bookmarkStart w:id="52"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1"/>
      <w:bookmarkEnd w:id="52"/>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3"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3"/>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4"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4"/>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5" w:name="_Toc499553421"/>
      <w:bookmarkStart w:id="56" w:name="_Toc499723486"/>
      <w:r w:rsidRPr="00EE29EC">
        <w:lastRenderedPageBreak/>
        <w:t>5.2</w:t>
      </w:r>
      <w:r w:rsidRPr="00EE29EC">
        <w:tab/>
        <w:t>Insights into the Base Ontology</w:t>
      </w:r>
      <w:bookmarkEnd w:id="55"/>
      <w:bookmarkEnd w:id="56"/>
    </w:p>
    <w:p w14:paraId="725C65DE" w14:textId="77777777" w:rsidR="00D976D0" w:rsidRPr="00EE29EC" w:rsidRDefault="00D976D0" w:rsidP="00AA4809">
      <w:pPr>
        <w:pStyle w:val="Heading3"/>
      </w:pPr>
      <w:bookmarkStart w:id="57" w:name="_Toc499553422"/>
      <w:bookmarkStart w:id="58" w:name="_Toc499723487"/>
      <w:r w:rsidRPr="00EE29EC">
        <w:t>5.2.1</w:t>
      </w:r>
      <w:r w:rsidRPr="00EE29EC">
        <w:tab/>
        <w:t>General design principles of the Base Ontology</w:t>
      </w:r>
      <w:bookmarkEnd w:id="57"/>
      <w:bookmarkEnd w:id="58"/>
    </w:p>
    <w:p w14:paraId="5DBCEC1C" w14:textId="77777777" w:rsidR="002303BF" w:rsidRPr="00EE29EC" w:rsidRDefault="002303BF" w:rsidP="00AA4809">
      <w:pPr>
        <w:pStyle w:val="Heading4"/>
      </w:pPr>
      <w:bookmarkStart w:id="59" w:name="_Toc499553423"/>
      <w:bookmarkStart w:id="60" w:name="_Toc499723488"/>
      <w:r w:rsidRPr="00EE29EC">
        <w:t>5.2.1.1</w:t>
      </w:r>
      <w:r w:rsidRPr="00EE29EC">
        <w:tab/>
        <w:t>General Principle</w:t>
      </w:r>
      <w:bookmarkEnd w:id="59"/>
      <w:bookmarkEnd w:id="60"/>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D21F05"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1" w:name="_Toc499553424"/>
      <w:bookmarkStart w:id="62" w:name="_Toc499723489"/>
      <w:r w:rsidRPr="00EE29EC">
        <w:lastRenderedPageBreak/>
        <w:t>5.2.1.2</w:t>
      </w:r>
      <w:r w:rsidRPr="00EE29EC">
        <w:tab/>
        <w:t>Essential Classes and Properties of the Base Ontology</w:t>
      </w:r>
      <w:bookmarkEnd w:id="61"/>
      <w:bookmarkEnd w:id="62"/>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5pt;height:601.9pt" o:ole="">
            <v:imagedata r:id="rId15" o:title=""/>
          </v:shape>
          <o:OLEObject Type="Embed" ProgID="PowerPoint.Show.12" ShapeID="_x0000_i1025" DrawAspect="Content" ObjectID="_1577801667"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3"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3"/>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4"/>
      <w:r w:rsidR="00AA4809" w:rsidRPr="00EE29EC">
        <w:rPr>
          <w:rFonts w:eastAsia="Calibri"/>
          <w:color w:val="FF0000"/>
        </w:rPr>
        <w:t>IEEE_802_15_4</w:t>
      </w:r>
      <w:commentRangeEnd w:id="64"/>
      <w:r w:rsidR="00413C2E" w:rsidRPr="00EE29EC">
        <w:rPr>
          <w:rStyle w:val="CommentReference"/>
        </w:rPr>
        <w:commentReference w:id="64"/>
      </w:r>
      <w:r w:rsidR="00AA4809" w:rsidRPr="00EE29EC">
        <w:rPr>
          <w:rFonts w:eastAsia="Calibri"/>
          <w:color w:val="FF0000"/>
        </w:rPr>
        <w:t>_2003_2_4GHz);</w:t>
      </w:r>
      <w:r w:rsidRPr="00EE29EC">
        <w:rPr>
          <w:rFonts w:eastAsia="Calibri"/>
          <w:color w:val="FF0000"/>
        </w:rPr>
        <w:t xml:space="preserve"> </w:t>
      </w:r>
      <w:commentRangeStart w:id="65"/>
      <w:r w:rsidRPr="00EE29EC">
        <w:rPr>
          <w:rFonts w:eastAsia="Calibri"/>
          <w:color w:val="FF0000"/>
        </w:rPr>
        <w:t>its</w:t>
      </w:r>
      <w:commentRangeEnd w:id="65"/>
      <w:r w:rsidR="0093364B" w:rsidRPr="00EE29EC">
        <w:rPr>
          <w:rStyle w:val="CommentReference"/>
        </w:rPr>
        <w:commentReference w:id="65"/>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6" w:name="_Toc499553425"/>
      <w:bookmarkStart w:id="67" w:name="_Toc499723490"/>
      <w:r w:rsidRPr="00EE29EC">
        <w:t>5.2.2</w:t>
      </w:r>
      <w:r w:rsidRPr="00EE29EC">
        <w:tab/>
      </w:r>
      <w:proofErr w:type="gramStart"/>
      <w:r w:rsidR="00012832" w:rsidRPr="00EE29EC">
        <w:t>void</w:t>
      </w:r>
      <w:bookmarkEnd w:id="66"/>
      <w:bookmarkEnd w:id="67"/>
      <w:proofErr w:type="gramEnd"/>
    </w:p>
    <w:p w14:paraId="5C1B205F" w14:textId="77777777" w:rsidR="00AB715E" w:rsidRPr="00EE29EC" w:rsidRDefault="00AB715E" w:rsidP="00AB715E">
      <w:pPr>
        <w:pStyle w:val="Heading1"/>
      </w:pPr>
      <w:bookmarkStart w:id="68" w:name="_Toc499553426"/>
      <w:bookmarkStart w:id="69" w:name="_Toc499723491"/>
      <w:r w:rsidRPr="00EE29EC">
        <w:lastRenderedPageBreak/>
        <w:t>6</w:t>
      </w:r>
      <w:r w:rsidRPr="00EE29EC">
        <w:tab/>
        <w:t>Description of Classes and Properties</w:t>
      </w:r>
      <w:bookmarkEnd w:id="68"/>
      <w:bookmarkEnd w:id="69"/>
    </w:p>
    <w:p w14:paraId="17B5D3A7" w14:textId="77777777" w:rsidR="00AB715E" w:rsidRPr="00EE29EC" w:rsidRDefault="00AB715E" w:rsidP="00AB715E">
      <w:pPr>
        <w:pStyle w:val="Heading2"/>
      </w:pPr>
      <w:bookmarkStart w:id="70" w:name="_Toc499553427"/>
      <w:bookmarkStart w:id="71" w:name="_Toc499723492"/>
      <w:r w:rsidRPr="00EE29EC">
        <w:t>6.1</w:t>
      </w:r>
      <w:r w:rsidRPr="00EE29EC">
        <w:tab/>
        <w:t>Classes</w:t>
      </w:r>
      <w:bookmarkEnd w:id="70"/>
      <w:bookmarkEnd w:id="71"/>
    </w:p>
    <w:p w14:paraId="358559CD" w14:textId="77777777" w:rsidR="00AB715E" w:rsidRPr="00EE29EC" w:rsidRDefault="00AB715E" w:rsidP="00AB715E">
      <w:pPr>
        <w:pStyle w:val="Heading3"/>
      </w:pPr>
      <w:bookmarkStart w:id="72" w:name="_Toc499553428"/>
      <w:bookmarkStart w:id="73" w:name="_Toc499723493"/>
      <w:r w:rsidRPr="00EE29EC">
        <w:t>6.1.1</w:t>
      </w:r>
      <w:r w:rsidRPr="00EE29EC">
        <w:tab/>
        <w:t>Class: Thing</w:t>
      </w:r>
      <w:bookmarkEnd w:id="72"/>
      <w:bookmarkEnd w:id="73"/>
    </w:p>
    <w:p w14:paraId="57D2E6C9" w14:textId="77777777" w:rsidR="00AB715E" w:rsidRPr="00EE29EC" w:rsidRDefault="00591961" w:rsidP="00D4285A">
      <w:pPr>
        <w:pStyle w:val="FL"/>
      </w:pPr>
      <w:r w:rsidRPr="00EE29EC">
        <w:object w:dxaOrig="7117" w:dyaOrig="5315" w14:anchorId="02F0B4AE">
          <v:shape id="_x0000_i1026" type="#_x0000_t75" style="width:320.85pt;height:245.05pt" o:ole="">
            <v:imagedata r:id="rId18" o:title="" croptop="5356f" cropleft="2281f" cropright="3643f"/>
          </v:shape>
          <o:OLEObject Type="Embed" ProgID="PowerPoint.Show.8" ShapeID="_x0000_i1026" DrawAspect="Content" ObjectID="_1577801668"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4"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4"/>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5" w:name="_Toc499553429"/>
      <w:bookmarkStart w:id="76" w:name="_Toc499723494"/>
      <w:r w:rsidRPr="00EE29EC">
        <w:t>6.1.2</w:t>
      </w:r>
      <w:r w:rsidRPr="00EE29EC">
        <w:tab/>
        <w:t>Class: ThingProperty</w:t>
      </w:r>
      <w:bookmarkEnd w:id="75"/>
      <w:bookmarkEnd w:id="76"/>
    </w:p>
    <w:p w14:paraId="1564AB53" w14:textId="77777777" w:rsidR="00AB715E" w:rsidRPr="00EE29EC" w:rsidRDefault="00D4285A" w:rsidP="00D4285A">
      <w:pPr>
        <w:pStyle w:val="FL"/>
      </w:pPr>
      <w:r w:rsidRPr="00EE29EC">
        <w:object w:dxaOrig="7216" w:dyaOrig="5390" w14:anchorId="67502D02">
          <v:shape id="_x0000_i1027" type="#_x0000_t75" style="width:347.35pt;height:240pt" o:ole="">
            <v:imagedata r:id="rId20" o:title="" croptop="4881f" cropbottom="2142f" cropleft="2281f"/>
          </v:shape>
          <o:OLEObject Type="Embed" ProgID="PowerPoint.Show.8" ShapeID="_x0000_i1027" DrawAspect="Content" ObjectID="_1577801669"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7"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7"/>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8" w:name="_Toc499553430"/>
      <w:bookmarkStart w:id="79" w:name="_Toc499723495"/>
      <w:r w:rsidRPr="00EE29EC">
        <w:t>6.1.3</w:t>
      </w:r>
      <w:r w:rsidRPr="00EE29EC">
        <w:tab/>
        <w:t>Class: Aspect</w:t>
      </w:r>
      <w:bookmarkEnd w:id="78"/>
      <w:bookmarkEnd w:id="79"/>
    </w:p>
    <w:p w14:paraId="1CC248EA" w14:textId="77777777" w:rsidR="00AB715E" w:rsidRPr="00EE29EC" w:rsidRDefault="000A3DE2" w:rsidP="00D4285A">
      <w:pPr>
        <w:pStyle w:val="FL"/>
      </w:pPr>
      <w:r w:rsidRPr="00EE29EC">
        <w:object w:dxaOrig="6717" w:dyaOrig="5017" w14:anchorId="09DB8F9B">
          <v:shape id="_x0000_i1028" type="#_x0000_t75" style="width:318.3pt;height:224.2pt" o:ole="">
            <v:imagedata r:id="rId22" o:title="" croptop="5343f" cropbottom="1826f" cropleft="2162f" cropright="1599f"/>
          </v:shape>
          <o:OLEObject Type="Embed" ProgID="PowerPoint.Show.8" ShapeID="_x0000_i1028" DrawAspect="Content" ObjectID="_1577801670"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80" w:name="_Toc499553431"/>
      <w:bookmarkStart w:id="81" w:name="_Toc499723496"/>
      <w:r w:rsidRPr="00EE29EC">
        <w:t>6.1.4</w:t>
      </w:r>
      <w:r w:rsidRPr="00EE29EC">
        <w:tab/>
        <w:t>Class: MetaData</w:t>
      </w:r>
      <w:bookmarkEnd w:id="80"/>
      <w:bookmarkEnd w:id="81"/>
    </w:p>
    <w:p w14:paraId="682FB471" w14:textId="77777777" w:rsidR="00AB715E" w:rsidRPr="00EE29EC" w:rsidRDefault="00D4285A" w:rsidP="00D4285A">
      <w:pPr>
        <w:pStyle w:val="FL"/>
      </w:pPr>
      <w:r w:rsidRPr="00EE29EC">
        <w:object w:dxaOrig="7216" w:dyaOrig="5390" w14:anchorId="4720EAAD">
          <v:shape id="_x0000_i1029" type="#_x0000_t75" style="width:325.25pt;height:241.9pt" o:ole="">
            <v:imagedata r:id="rId24" o:title="" croptop="4869f" cropbottom="1826f" cropleft="2281f" cropright="4089f"/>
          </v:shape>
          <o:OLEObject Type="Embed" ProgID="PowerPoint.Show.12" ShapeID="_x0000_i1029" DrawAspect="Content" ObjectID="_1577801671"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2" w:name="_Toc499553432"/>
      <w:bookmarkStart w:id="83" w:name="_Toc499723497"/>
      <w:r w:rsidRPr="00EE29EC">
        <w:t>6.1.5</w:t>
      </w:r>
      <w:r w:rsidRPr="00EE29EC">
        <w:tab/>
        <w:t>Class: Device</w:t>
      </w:r>
      <w:bookmarkEnd w:id="82"/>
      <w:bookmarkEnd w:id="83"/>
    </w:p>
    <w:p w14:paraId="0B1D6D57" w14:textId="77777777" w:rsidR="00AB715E" w:rsidRPr="00EE29EC" w:rsidRDefault="000A3DE2" w:rsidP="00D4285A">
      <w:pPr>
        <w:pStyle w:val="FL"/>
      </w:pPr>
      <w:r w:rsidRPr="00EE29EC">
        <w:object w:dxaOrig="7157" w:dyaOrig="5346" w14:anchorId="54D7BF9F">
          <v:shape id="_x0000_i1030" type="#_x0000_t75" style="width:324pt;height:244.4pt" o:ole="">
            <v:imagedata r:id="rId26" o:title="" croptop="3201f" cropbottom="2434f" cropleft="2162f" cropright="3871f"/>
          </v:shape>
          <o:OLEObject Type="Embed" ProgID="PowerPoint.Show.8" ShapeID="_x0000_i1030" DrawAspect="Content" ObjectID="_1577801672"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4" w:name="_Toc499553433"/>
      <w:bookmarkStart w:id="85" w:name="_Toc499723498"/>
      <w:r w:rsidRPr="00EE29EC">
        <w:lastRenderedPageBreak/>
        <w:t>6.1.6</w:t>
      </w:r>
      <w:r w:rsidRPr="00EE29EC">
        <w:tab/>
        <w:t>Class: InterworkedDevice</w:t>
      </w:r>
      <w:bookmarkEnd w:id="84"/>
      <w:bookmarkEnd w:id="85"/>
    </w:p>
    <w:p w14:paraId="4EE96544" w14:textId="77777777" w:rsidR="00AB715E" w:rsidRPr="00EE29EC" w:rsidRDefault="00D4285A" w:rsidP="00D4285A">
      <w:pPr>
        <w:pStyle w:val="FL"/>
      </w:pPr>
      <w:r w:rsidRPr="00EE29EC">
        <w:object w:dxaOrig="7216" w:dyaOrig="5390" w14:anchorId="73DF0941">
          <v:shape id="_x0000_i1031" type="#_x0000_t75" style="width:327.8pt;height:241.9pt" o:ole="">
            <v:imagedata r:id="rId28" o:title="" croptop="5027f" cropbottom="1522f" cropleft="2508f" cropright="3298f"/>
          </v:shape>
          <o:OLEObject Type="Embed" ProgID="PowerPoint.Show.8" ShapeID="_x0000_i1031" DrawAspect="Content" ObjectID="_1577801673"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6" w:name="_Toc499553434"/>
      <w:bookmarkStart w:id="87" w:name="_Toc499723499"/>
      <w:r w:rsidRPr="00EE29EC">
        <w:lastRenderedPageBreak/>
        <w:t>6.1.7</w:t>
      </w:r>
      <w:r w:rsidRPr="00EE29EC">
        <w:tab/>
        <w:t>Class: AreaNetwork</w:t>
      </w:r>
      <w:bookmarkEnd w:id="86"/>
      <w:bookmarkEnd w:id="87"/>
    </w:p>
    <w:p w14:paraId="534B48DE" w14:textId="77777777" w:rsidR="00AB715E" w:rsidRPr="00EE29EC" w:rsidRDefault="00CE3806" w:rsidP="00D4285A">
      <w:pPr>
        <w:pStyle w:val="FL"/>
      </w:pPr>
      <w:r w:rsidRPr="00EE29EC">
        <w:object w:dxaOrig="7051" w:dyaOrig="5267" w14:anchorId="4E73024A">
          <v:shape id="_x0000_i1032" type="#_x0000_t75" style="width:322.75pt;height:237.45pt" o:ole="">
            <v:imagedata r:id="rId30" o:title="" croptop="4419f" cropbottom="2288f" cropleft="2044f" cropright="3635f"/>
          </v:shape>
          <o:OLEObject Type="Embed" ProgID="PowerPoint.Show.8" ShapeID="_x0000_i1032" DrawAspect="Content" ObjectID="_1577801674"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8" w:name="_Toc499553435"/>
      <w:bookmarkStart w:id="89" w:name="_Toc499723500"/>
      <w:r w:rsidRPr="00EE29EC">
        <w:t>6.1.8</w:t>
      </w:r>
      <w:r w:rsidRPr="00EE29EC">
        <w:tab/>
        <w:t>Class: Service</w:t>
      </w:r>
      <w:bookmarkEnd w:id="88"/>
      <w:bookmarkEnd w:id="89"/>
    </w:p>
    <w:p w14:paraId="43F5624E" w14:textId="4FD9438D" w:rsidR="00AB715E" w:rsidRPr="00EE29EC" w:rsidRDefault="00E8762F" w:rsidP="00D4285A">
      <w:pPr>
        <w:pStyle w:val="FL"/>
      </w:pPr>
      <w:r w:rsidRPr="00EE29EC">
        <w:object w:dxaOrig="6958" w:dyaOrig="5195" w14:anchorId="2D2BBE81">
          <v:shape id="_x0000_i1033" type="#_x0000_t75" style="width:329.05pt;height:241.9pt" o:ole="">
            <v:imagedata r:id="rId32" o:title="" croptop="4577f" cropbottom="2288f" cropleft="1935f" cropright="3980f"/>
          </v:shape>
          <o:OLEObject Type="Embed" ProgID="PowerPoint.Show.8" ShapeID="_x0000_i1033" DrawAspect="Content" ObjectID="_1577801675"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90" w:name="_Toc499553436"/>
      <w:bookmarkStart w:id="91" w:name="_Toc499723501"/>
      <w:r w:rsidRPr="00EE29EC">
        <w:lastRenderedPageBreak/>
        <w:t>6.1.9</w:t>
      </w:r>
      <w:r w:rsidRPr="00EE29EC">
        <w:tab/>
        <w:t xml:space="preserve">Class: </w:t>
      </w:r>
      <w:r w:rsidR="007E500A" w:rsidRPr="00EE29EC">
        <w:t>Function</w:t>
      </w:r>
      <w:bookmarkEnd w:id="90"/>
      <w:bookmarkEnd w:id="91"/>
    </w:p>
    <w:p w14:paraId="417884DA" w14:textId="77777777" w:rsidR="002F1485" w:rsidRPr="00EE29EC" w:rsidRDefault="002F1485" w:rsidP="002F1485">
      <w:pPr>
        <w:pStyle w:val="Heading4"/>
      </w:pPr>
      <w:bookmarkStart w:id="92" w:name="_Toc499553437"/>
      <w:bookmarkStart w:id="93" w:name="_Toc499723502"/>
      <w:r w:rsidRPr="00EE29EC">
        <w:t>6.1.9.0</w:t>
      </w:r>
      <w:r w:rsidRPr="00EE29EC">
        <w:tab/>
        <w:t>General description</w:t>
      </w:r>
      <w:bookmarkEnd w:id="92"/>
      <w:bookmarkEnd w:id="93"/>
    </w:p>
    <w:p w14:paraId="478D86F9" w14:textId="77777777" w:rsidR="00AB715E" w:rsidRPr="00EE29EC" w:rsidRDefault="00E8762F" w:rsidP="004C6972">
      <w:pPr>
        <w:pStyle w:val="FL"/>
      </w:pPr>
      <w:r w:rsidRPr="00EE29EC">
        <w:object w:dxaOrig="6751" w:dyaOrig="5044" w14:anchorId="02382ABE">
          <v:shape id="_x0000_i1034" type="#_x0000_t75" style="width:322.75pt;height:231.8pt" o:ole="">
            <v:imagedata r:id="rId34" o:title="" croptop="3201f" cropbottom="1826f" cropleft="681f" cropright="2162f"/>
          </v:shape>
          <o:OLEObject Type="Embed" ProgID="PowerPoint.Show.8" ShapeID="_x0000_i1034" DrawAspect="Content" ObjectID="_1577801676"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4" w:name="_Toc499553438"/>
      <w:bookmarkStart w:id="95" w:name="_Toc499723503"/>
      <w:r w:rsidRPr="00EE29EC">
        <w:t>6.1.9.1</w:t>
      </w:r>
      <w:r w:rsidRPr="00EE29EC">
        <w:tab/>
        <w:t>Class: Controlling</w:t>
      </w:r>
      <w:r w:rsidR="007E500A" w:rsidRPr="00EE29EC">
        <w:t>Function</w:t>
      </w:r>
      <w:bookmarkEnd w:id="94"/>
      <w:bookmarkEnd w:id="95"/>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6" w:name="_Toc499553439"/>
      <w:bookmarkStart w:id="97" w:name="_Toc499723504"/>
      <w:r w:rsidRPr="00EE29EC">
        <w:t>6.1.9.2</w:t>
      </w:r>
      <w:r w:rsidRPr="00EE29EC">
        <w:tab/>
        <w:t>Class: Measuring</w:t>
      </w:r>
      <w:r w:rsidR="007E500A" w:rsidRPr="00EE29EC">
        <w:t>Function</w:t>
      </w:r>
      <w:bookmarkEnd w:id="96"/>
      <w:bookmarkEnd w:id="97"/>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8" w:name="_Toc499553440"/>
      <w:bookmarkStart w:id="99" w:name="_Toc499723505"/>
      <w:r w:rsidRPr="00EE29EC">
        <w:t>6.1.10</w:t>
      </w:r>
      <w:r w:rsidRPr="00EE29EC">
        <w:tab/>
        <w:t>Class: Operation</w:t>
      </w:r>
      <w:bookmarkEnd w:id="98"/>
      <w:bookmarkEnd w:id="99"/>
    </w:p>
    <w:p w14:paraId="546959DC" w14:textId="77777777" w:rsidR="000F0549" w:rsidRPr="00EE29EC" w:rsidRDefault="000F0549" w:rsidP="000F46A6">
      <w:pPr>
        <w:pStyle w:val="Heading4"/>
      </w:pPr>
      <w:bookmarkStart w:id="100" w:name="_Toc499553441"/>
      <w:bookmarkStart w:id="101" w:name="_Toc499723506"/>
      <w:r w:rsidRPr="00EE29EC">
        <w:t>6.1.10.0</w:t>
      </w:r>
      <w:r w:rsidRPr="00EE29EC">
        <w:tab/>
        <w:t>General description</w:t>
      </w:r>
      <w:bookmarkEnd w:id="100"/>
      <w:bookmarkEnd w:id="101"/>
    </w:p>
    <w:p w14:paraId="68A92D81" w14:textId="77777777" w:rsidR="00AB715E" w:rsidRPr="00EE29EC" w:rsidRDefault="000F53FA" w:rsidP="00866870">
      <w:pPr>
        <w:pStyle w:val="FL"/>
      </w:pPr>
      <w:r w:rsidRPr="00EE29EC">
        <w:object w:dxaOrig="6359" w:dyaOrig="4749" w14:anchorId="3FCC6043">
          <v:shape id="_x0000_i1035" type="#_x0000_t75" style="width:320.2pt;height:224.2pt" o:ole="">
            <v:imagedata r:id="rId36" o:title="" croptop="997f" cropbottom="2748f"/>
          </v:shape>
          <o:OLEObject Type="Embed" ProgID="PowerPoint.Show.8" ShapeID="_x0000_i1035" DrawAspect="Content" ObjectID="_1577801677"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2" w:name="_Toc499553442"/>
      <w:bookmarkStart w:id="103" w:name="_Toc499723507"/>
      <w:r w:rsidRPr="00EE29EC">
        <w:lastRenderedPageBreak/>
        <w:t>6.1.10.1</w:t>
      </w:r>
      <w:r w:rsidRPr="00EE29EC">
        <w:tab/>
        <w:t>Class: GET_InputDataPoint</w:t>
      </w:r>
      <w:bookmarkEnd w:id="102"/>
      <w:bookmarkEnd w:id="103"/>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4" w:name="_Toc499553443"/>
      <w:bookmarkStart w:id="105" w:name="_Toc499723508"/>
      <w:r w:rsidRPr="00EE29EC">
        <w:t>6.1.10.2</w:t>
      </w:r>
      <w:r w:rsidRPr="00EE29EC">
        <w:tab/>
        <w:t>Class: SET_OutputDataPoint</w:t>
      </w:r>
      <w:bookmarkEnd w:id="104"/>
      <w:bookmarkEnd w:id="105"/>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6" w:name="_Toc499553444"/>
      <w:bookmarkStart w:id="107" w:name="_Toc499723509"/>
      <w:r w:rsidRPr="00EE29EC">
        <w:t>6.1.11</w:t>
      </w:r>
      <w:r w:rsidRPr="00EE29EC">
        <w:tab/>
        <w:t>Class: Command</w:t>
      </w:r>
      <w:bookmarkEnd w:id="106"/>
      <w:bookmarkEnd w:id="107"/>
    </w:p>
    <w:p w14:paraId="4BA674FB" w14:textId="77777777" w:rsidR="00AB715E" w:rsidRPr="00EE29EC" w:rsidRDefault="00676547" w:rsidP="00676547">
      <w:pPr>
        <w:pStyle w:val="FL"/>
      </w:pPr>
      <w:r w:rsidRPr="00EE29EC">
        <w:object w:dxaOrig="7216" w:dyaOrig="5390" w14:anchorId="1E95CEC0">
          <v:shape id="_x0000_i1036" type="#_x0000_t75" style="width:329.05pt;height:245.7pt" o:ole="">
            <v:imagedata r:id="rId38" o:title="" croptop="3810f" cropbottom="1680f" cropleft="2281f" cropright="3180f"/>
          </v:shape>
          <o:OLEObject Type="Embed" ProgID="PowerPoint.Show.8" ShapeID="_x0000_i1036" DrawAspect="Content" ObjectID="_1577801678"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8" w:name="_Toc499553445"/>
      <w:bookmarkStart w:id="109" w:name="_Toc499723510"/>
      <w:r w:rsidRPr="00EE29EC">
        <w:t>6.1.12</w:t>
      </w:r>
      <w:r w:rsidRPr="00EE29EC">
        <w:tab/>
        <w:t>Class: OperationInput</w:t>
      </w:r>
      <w:bookmarkEnd w:id="108"/>
      <w:bookmarkEnd w:id="109"/>
    </w:p>
    <w:p w14:paraId="53954BD9" w14:textId="77777777" w:rsidR="00AB715E" w:rsidRPr="00EE29EC" w:rsidRDefault="00676547" w:rsidP="00676547">
      <w:pPr>
        <w:pStyle w:val="FL"/>
      </w:pPr>
      <w:r w:rsidRPr="00EE29EC">
        <w:object w:dxaOrig="7216" w:dyaOrig="5390" w14:anchorId="74294F26">
          <v:shape id="_x0000_i1037" type="#_x0000_t75" style="width:325.9pt;height:240pt" o:ole="">
            <v:imagedata r:id="rId40" o:title="" croptop="5027f" cropbottom="1826f" cropleft="2390f" cropright="3643f"/>
          </v:shape>
          <o:OLEObject Type="Embed" ProgID="PowerPoint.Show.8" ShapeID="_x0000_i1037" DrawAspect="Content" ObjectID="_1577801679"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10" w:name="_Toc499553446"/>
      <w:bookmarkStart w:id="111" w:name="_Toc499723511"/>
      <w:r w:rsidRPr="00EE29EC">
        <w:t>6.1.13</w:t>
      </w:r>
      <w:r w:rsidRPr="00EE29EC">
        <w:tab/>
        <w:t>Class: OperationOutput</w:t>
      </w:r>
      <w:bookmarkEnd w:id="110"/>
      <w:bookmarkEnd w:id="111"/>
    </w:p>
    <w:p w14:paraId="262F4365" w14:textId="77777777" w:rsidR="00AB715E" w:rsidRPr="00EE29EC" w:rsidRDefault="00676547" w:rsidP="00676547">
      <w:pPr>
        <w:pStyle w:val="FL"/>
      </w:pPr>
      <w:r w:rsidRPr="00EE29EC">
        <w:object w:dxaOrig="7216" w:dyaOrig="5390" w14:anchorId="6FCE55DE">
          <v:shape id="_x0000_i1038" type="#_x0000_t75" style="width:325.9pt;height:241.9pt" o:ole="">
            <v:imagedata r:id="rId42" o:title="" croptop="4577f" cropbottom="2142f" cropleft="2390f" cropright="3752f"/>
          </v:shape>
          <o:OLEObject Type="Embed" ProgID="PowerPoint.Show.8" ShapeID="_x0000_i1038" DrawAspect="Content" ObjectID="_1577801680"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2" w:name="_Toc499553447"/>
      <w:bookmarkStart w:id="113" w:name="_Toc499723512"/>
      <w:r w:rsidRPr="00EE29EC">
        <w:lastRenderedPageBreak/>
        <w:t>6.1.15</w:t>
      </w:r>
      <w:r w:rsidRPr="00EE29EC">
        <w:tab/>
        <w:t>Class: InputDataPoint</w:t>
      </w:r>
      <w:bookmarkEnd w:id="112"/>
      <w:bookmarkEnd w:id="113"/>
    </w:p>
    <w:p w14:paraId="5107E912" w14:textId="77777777" w:rsidR="00AB715E" w:rsidRPr="00EE29EC" w:rsidRDefault="006944F3" w:rsidP="00CC50B0">
      <w:pPr>
        <w:pStyle w:val="FL"/>
      </w:pPr>
      <w:r w:rsidRPr="00EE29EC">
        <w:object w:dxaOrig="6968" w:dyaOrig="5204" w14:anchorId="6265A779">
          <v:shape id="_x0000_i1039" type="#_x0000_t75" style="width:323.35pt;height:233.05pt" o:ole="">
            <v:imagedata r:id="rId44" o:title="" croptop="4256f" cropbottom="2249f" cropleft="2423f" cropright="2614f"/>
          </v:shape>
          <o:OLEObject Type="Embed" ProgID="PowerPoint.Show.8" ShapeID="_x0000_i1039" DrawAspect="Content" ObjectID="_1577801681"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4" w:name="_Toc499553448"/>
      <w:bookmarkStart w:id="115" w:name="_Toc499723513"/>
      <w:r w:rsidRPr="00EE29EC">
        <w:t>6.1.16</w:t>
      </w:r>
      <w:r w:rsidRPr="00EE29EC">
        <w:tab/>
        <w:t>Class: OutputDataPoint</w:t>
      </w:r>
      <w:bookmarkEnd w:id="114"/>
      <w:bookmarkEnd w:id="115"/>
    </w:p>
    <w:p w14:paraId="583E009E" w14:textId="77777777" w:rsidR="00AB715E" w:rsidRPr="00EE29EC" w:rsidRDefault="00084411" w:rsidP="00CC50B0">
      <w:pPr>
        <w:pStyle w:val="FL"/>
      </w:pPr>
      <w:r w:rsidRPr="00EE29EC">
        <w:object w:dxaOrig="6876" w:dyaOrig="5138" w14:anchorId="70D6C570">
          <v:shape id="_x0000_i1040" type="#_x0000_t75" style="width:313.25pt;height:229.25pt" o:ole="">
            <v:imagedata r:id="rId46" o:title="" croptop="4499f" cropbottom="1994f" cropleft="2233f" cropright="3549f"/>
          </v:shape>
          <o:OLEObject Type="Embed" ProgID="PowerPoint.Show.8" ShapeID="_x0000_i1040" DrawAspect="Content" ObjectID="_1577801682"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6" w:name="_Toc499553449"/>
      <w:bookmarkStart w:id="117" w:name="_Toc499723514"/>
      <w:r w:rsidRPr="00EE29EC">
        <w:t>6.1.17</w:t>
      </w:r>
      <w:r w:rsidRPr="00EE29EC">
        <w:tab/>
        <w:t>Class: Variable</w:t>
      </w:r>
      <w:bookmarkEnd w:id="116"/>
      <w:bookmarkEnd w:id="117"/>
    </w:p>
    <w:p w14:paraId="0A80DF36" w14:textId="7D824EED" w:rsidR="00045A9B" w:rsidRPr="00EE29EC" w:rsidRDefault="00045A9B" w:rsidP="00045A9B">
      <w:pPr>
        <w:pStyle w:val="Heading4"/>
      </w:pPr>
      <w:bookmarkStart w:id="118" w:name="_Toc499553450"/>
      <w:bookmarkStart w:id="119" w:name="_Toc499723515"/>
      <w:r w:rsidRPr="00EE29EC">
        <w:t>6.1.17.0</w:t>
      </w:r>
      <w:r w:rsidRPr="00EE29EC">
        <w:tab/>
        <w:t>General description</w:t>
      </w:r>
      <w:bookmarkEnd w:id="118"/>
      <w:bookmarkEnd w:id="119"/>
    </w:p>
    <w:p w14:paraId="5CFB89DB" w14:textId="336D348A" w:rsidR="007E4DC8" w:rsidRPr="00EE29EC" w:rsidRDefault="005A4865" w:rsidP="00C91680">
      <w:pPr>
        <w:pStyle w:val="FL"/>
      </w:pPr>
      <w:r w:rsidRPr="00EE29EC">
        <w:object w:dxaOrig="6818" w:dyaOrig="5092" w14:anchorId="38E48FCB">
          <v:shape id="_x0000_i1041" type="#_x0000_t75" style="width:329.7pt;height:245.7pt" o:ole="">
            <v:imagedata r:id="rId48" o:title=""/>
          </v:shape>
          <o:OLEObject Type="Embed" ProgID="PowerPoint.Show.12" ShapeID="_x0000_i1041" DrawAspect="Content" ObjectID="_1577801683"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20" w:name="_Toc499553451"/>
      <w:bookmarkStart w:id="121" w:name="_Toc499723516"/>
      <w:r w:rsidRPr="00EE29EC">
        <w:lastRenderedPageBreak/>
        <w:t>6.1.</w:t>
      </w:r>
      <w:r w:rsidR="00045A9B" w:rsidRPr="00EE29EC">
        <w:t>17.1</w:t>
      </w:r>
      <w:r w:rsidRPr="00EE29EC">
        <w:tab/>
        <w:t>Class: SimpleTypeVariable</w:t>
      </w:r>
      <w:bookmarkEnd w:id="120"/>
      <w:bookmarkEnd w:id="121"/>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3.8pt;height:224.2pt" o:ole="">
            <v:imagedata r:id="rId50" o:title="" croptop="4499f" cropbottom="2250f" cropleft="2242f" cropright="3549f"/>
          </v:shape>
          <o:OLEObject Type="Embed" ProgID="PowerPoint.Show.8" ShapeID="_x0000_i1042" DrawAspect="Content" ObjectID="_1577801684"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2" w:name="_Toc499553452"/>
      <w:bookmarkStart w:id="123" w:name="_Toc499723517"/>
      <w:r w:rsidRPr="00EE29EC">
        <w:t>6.1.17.2</w:t>
      </w:r>
      <w:r w:rsidRPr="00EE29EC">
        <w:tab/>
        <w:t>Class: StructuredTypeVariable</w:t>
      </w:r>
      <w:bookmarkEnd w:id="122"/>
      <w:bookmarkEnd w:id="123"/>
    </w:p>
    <w:p w14:paraId="1DC521EF" w14:textId="77777777" w:rsidR="009737E1" w:rsidRPr="00EE29EC" w:rsidRDefault="00FC3FE6" w:rsidP="004F3643">
      <w:pPr>
        <w:pStyle w:val="FL"/>
      </w:pPr>
      <w:r w:rsidRPr="00EE29EC">
        <w:object w:dxaOrig="7102" w:dyaOrig="5305" w14:anchorId="08C58D29">
          <v:shape id="_x0000_i1043" type="#_x0000_t75" style="width:342.95pt;height:255.8pt" o:ole="">
            <v:imagedata r:id="rId52" o:title=""/>
          </v:shape>
          <o:OLEObject Type="Embed" ProgID="PowerPoint.Show.12" ShapeID="_x0000_i1043" DrawAspect="Content" ObjectID="_1577801685"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4" w:name="_Toc499553453"/>
      <w:bookmarkStart w:id="125" w:name="_Toc499723518"/>
      <w:r w:rsidRPr="00EE29EC">
        <w:lastRenderedPageBreak/>
        <w:t>6.1.18</w:t>
      </w:r>
      <w:r w:rsidRPr="00EE29EC">
        <w:tab/>
        <w:t>void</w:t>
      </w:r>
      <w:bookmarkEnd w:id="124"/>
      <w:bookmarkEnd w:id="125"/>
    </w:p>
    <w:p w14:paraId="0A9B34A3" w14:textId="77777777" w:rsidR="00997F9E" w:rsidRPr="00EE29EC" w:rsidRDefault="00997F9E" w:rsidP="00997F9E">
      <w:pPr>
        <w:pStyle w:val="Heading3"/>
      </w:pPr>
      <w:bookmarkStart w:id="126" w:name="_Toc499553454"/>
      <w:bookmarkStart w:id="127" w:name="_Toc499723519"/>
      <w:r w:rsidRPr="00EE29EC">
        <w:t>6.1.19</w:t>
      </w:r>
      <w:r w:rsidRPr="00EE29EC">
        <w:tab/>
        <w:t>Class: VariableConversion</w:t>
      </w:r>
      <w:bookmarkEnd w:id="126"/>
      <w:bookmarkEnd w:id="127"/>
    </w:p>
    <w:p w14:paraId="7F3F1206" w14:textId="112AE5C7" w:rsidR="00997F9E" w:rsidRPr="00EE29EC" w:rsidRDefault="00997F9E" w:rsidP="00997F9E">
      <w:pPr>
        <w:pStyle w:val="FL"/>
      </w:pPr>
      <w:r w:rsidRPr="00EE29EC">
        <w:object w:dxaOrig="7020" w:dyaOrig="5245" w14:anchorId="310E3F32">
          <v:shape id="_x0000_i1044" type="#_x0000_t75" style="width:276pt;height:209.05pt" o:ole="">
            <v:imagedata r:id="rId54" o:title=""/>
          </v:shape>
          <o:OLEObject Type="Embed" ProgID="PowerPoint.Show.8" ShapeID="_x0000_i1044" DrawAspect="Content" ObjectID="_1577801686"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8" w:name="_Toc499553455"/>
      <w:bookmarkStart w:id="129" w:name="_Toc499723520"/>
      <w:r w:rsidRPr="00EE29EC">
        <w:lastRenderedPageBreak/>
        <w:t>6.2</w:t>
      </w:r>
      <w:r w:rsidRPr="00EE29EC">
        <w:tab/>
        <w:t>Object Properties</w:t>
      </w:r>
      <w:bookmarkEnd w:id="128"/>
      <w:bookmarkEnd w:id="129"/>
    </w:p>
    <w:p w14:paraId="5D50A4BE" w14:textId="77777777" w:rsidR="00AB715E" w:rsidRPr="00EE29EC" w:rsidRDefault="00C91680" w:rsidP="00C91680">
      <w:pPr>
        <w:pStyle w:val="Heading3"/>
      </w:pPr>
      <w:bookmarkStart w:id="130" w:name="_Toc499553456"/>
      <w:bookmarkStart w:id="131" w:name="_Toc499723521"/>
      <w:r w:rsidRPr="00EE29EC">
        <w:t>6.2.1</w:t>
      </w:r>
      <w:r w:rsidRPr="00EE29EC">
        <w:tab/>
        <w:t>V</w:t>
      </w:r>
      <w:r w:rsidR="00AB715E" w:rsidRPr="00EE29EC">
        <w:t>oid</w:t>
      </w:r>
      <w:bookmarkEnd w:id="130"/>
      <w:bookmarkEnd w:id="131"/>
    </w:p>
    <w:p w14:paraId="79CCE5CF" w14:textId="77777777" w:rsidR="00AB715E" w:rsidRPr="00EE29EC" w:rsidRDefault="00C91680" w:rsidP="00C91680">
      <w:pPr>
        <w:pStyle w:val="Heading3"/>
      </w:pPr>
      <w:bookmarkStart w:id="132" w:name="_Toc499553457"/>
      <w:bookmarkStart w:id="133" w:name="_Toc499723522"/>
      <w:r w:rsidRPr="00EE29EC">
        <w:t>6.2.2</w:t>
      </w:r>
      <w:r w:rsidRPr="00EE29EC">
        <w:tab/>
        <w:t>V</w:t>
      </w:r>
      <w:r w:rsidR="00AB715E" w:rsidRPr="00EE29EC">
        <w:t>oid</w:t>
      </w:r>
      <w:bookmarkEnd w:id="132"/>
      <w:bookmarkEnd w:id="133"/>
    </w:p>
    <w:p w14:paraId="44993FC5" w14:textId="77777777" w:rsidR="00AB715E" w:rsidRPr="00EE29EC" w:rsidRDefault="00AB715E" w:rsidP="00AB715E">
      <w:pPr>
        <w:pStyle w:val="Heading3"/>
      </w:pPr>
      <w:bookmarkStart w:id="134" w:name="_Toc499553458"/>
      <w:bookmarkStart w:id="135" w:name="_Toc499723523"/>
      <w:r w:rsidRPr="00EE29EC">
        <w:t>6.2.3</w:t>
      </w:r>
      <w:r w:rsidRPr="00EE29EC">
        <w:tab/>
        <w:t>Object Property: consistsOf</w:t>
      </w:r>
      <w:bookmarkEnd w:id="134"/>
      <w:bookmarkEnd w:id="135"/>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6" w:name="_Toc499553459"/>
      <w:bookmarkStart w:id="137" w:name="_Toc499723524"/>
      <w:r w:rsidRPr="00EE29EC">
        <w:t>6.2.4</w:t>
      </w:r>
      <w:r w:rsidRPr="00EE29EC">
        <w:tab/>
        <w:t>Object Property: describes</w:t>
      </w:r>
      <w:bookmarkEnd w:id="136"/>
      <w:bookmarkEnd w:id="137"/>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8" w:name="_Toc499553460"/>
      <w:bookmarkStart w:id="139" w:name="_Toc499723525"/>
      <w:r w:rsidRPr="00EE29EC">
        <w:t>6.2.5</w:t>
      </w:r>
      <w:r w:rsidRPr="00EE29EC">
        <w:tab/>
        <w:t>Object Property: exposesCommand</w:t>
      </w:r>
      <w:bookmarkEnd w:id="138"/>
      <w:bookmarkEnd w:id="139"/>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40" w:name="_Toc499553461"/>
      <w:bookmarkStart w:id="141" w:name="_Toc499723526"/>
      <w:r w:rsidRPr="00EE29EC">
        <w:t>6.2.6</w:t>
      </w:r>
      <w:r w:rsidRPr="00EE29EC">
        <w:tab/>
        <w:t>Object Property: exposes</w:t>
      </w:r>
      <w:r w:rsidR="007E500A" w:rsidRPr="00EE29EC">
        <w:t>Function</w:t>
      </w:r>
      <w:bookmarkEnd w:id="140"/>
      <w:bookmarkEnd w:id="141"/>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2" w:name="_Toc499553462"/>
      <w:bookmarkStart w:id="143" w:name="_Toc499723527"/>
      <w:r w:rsidRPr="00EE29EC">
        <w:t>6.2.7</w:t>
      </w:r>
      <w:r w:rsidRPr="00EE29EC">
        <w:tab/>
        <w:t>Object Property: hasCommand</w:t>
      </w:r>
      <w:bookmarkEnd w:id="142"/>
      <w:bookmarkEnd w:id="143"/>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4" w:name="_Toc499553463"/>
      <w:bookmarkStart w:id="145" w:name="_Toc499723528"/>
      <w:r w:rsidRPr="00EE29EC">
        <w:t>6.2.8</w:t>
      </w:r>
      <w:r w:rsidRPr="00EE29EC">
        <w:tab/>
        <w:t>Object Property: has</w:t>
      </w:r>
      <w:r w:rsidR="007E500A" w:rsidRPr="00EE29EC">
        <w:t>Function</w:t>
      </w:r>
      <w:bookmarkEnd w:id="144"/>
      <w:bookmarkEnd w:id="145"/>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6" w:name="_Toc499553464"/>
      <w:bookmarkStart w:id="147" w:name="_Toc499723529"/>
      <w:r w:rsidRPr="00EE29EC">
        <w:t>6.2.9</w:t>
      </w:r>
      <w:r w:rsidRPr="00EE29EC">
        <w:tab/>
        <w:t>Object Property: hasInput</w:t>
      </w:r>
      <w:bookmarkEnd w:id="146"/>
      <w:bookmarkEnd w:id="147"/>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8" w:name="_Toc499553465"/>
      <w:bookmarkStart w:id="149" w:name="_Toc499723530"/>
      <w:r w:rsidRPr="00EE29EC">
        <w:t>6.2.10</w:t>
      </w:r>
      <w:r w:rsidRPr="00EE29EC">
        <w:tab/>
        <w:t>Object Property: hasInputDataPoint</w:t>
      </w:r>
      <w:bookmarkEnd w:id="148"/>
      <w:bookmarkEnd w:id="149"/>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50" w:name="_Toc499553466"/>
      <w:bookmarkStart w:id="151" w:name="_Toc499723531"/>
      <w:r w:rsidRPr="00EE29EC">
        <w:lastRenderedPageBreak/>
        <w:t>6.2.11</w:t>
      </w:r>
      <w:r w:rsidRPr="00EE29EC">
        <w:tab/>
        <w:t>Object Property: hasMetaData</w:t>
      </w:r>
      <w:bookmarkEnd w:id="150"/>
      <w:bookmarkEnd w:id="151"/>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2" w:name="_Toc499553467"/>
      <w:bookmarkStart w:id="153" w:name="_Toc499723532"/>
      <w:r w:rsidRPr="00EE29EC">
        <w:t>6.2.12</w:t>
      </w:r>
      <w:r w:rsidRPr="00EE29EC">
        <w:tab/>
      </w:r>
      <w:r w:rsidR="00C91680" w:rsidRPr="00EE29EC">
        <w:t>V</w:t>
      </w:r>
      <w:r w:rsidRPr="00EE29EC">
        <w:t>oid</w:t>
      </w:r>
      <w:bookmarkEnd w:id="152"/>
      <w:bookmarkEnd w:id="153"/>
    </w:p>
    <w:p w14:paraId="692BA837" w14:textId="77777777" w:rsidR="00AB715E" w:rsidRPr="00EE29EC" w:rsidRDefault="00AB715E" w:rsidP="00AB715E">
      <w:pPr>
        <w:pStyle w:val="Heading3"/>
      </w:pPr>
      <w:bookmarkStart w:id="154" w:name="_Toc499553468"/>
      <w:bookmarkStart w:id="155" w:name="_Toc499723533"/>
      <w:r w:rsidRPr="00EE29EC">
        <w:t>6.2.13</w:t>
      </w:r>
      <w:r w:rsidRPr="00EE29EC">
        <w:tab/>
        <w:t>Object Property: hasOperation</w:t>
      </w:r>
      <w:bookmarkEnd w:id="154"/>
      <w:bookmarkEnd w:id="155"/>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6" w:name="_Toc499553469"/>
      <w:bookmarkStart w:id="157" w:name="_Toc499723534"/>
      <w:r w:rsidRPr="00EE29EC">
        <w:t>6.2.14</w:t>
      </w:r>
      <w:r w:rsidRPr="00EE29EC">
        <w:tab/>
      </w:r>
      <w:r w:rsidR="00BA3D2F" w:rsidRPr="00EE29EC">
        <w:t>void</w:t>
      </w:r>
      <w:bookmarkEnd w:id="156"/>
      <w:bookmarkEnd w:id="157"/>
    </w:p>
    <w:p w14:paraId="774F608D" w14:textId="77777777" w:rsidR="00AB715E" w:rsidRPr="00EE29EC" w:rsidRDefault="00AB715E" w:rsidP="00AB715E">
      <w:pPr>
        <w:pStyle w:val="Heading3"/>
      </w:pPr>
      <w:bookmarkStart w:id="158" w:name="_Toc499553470"/>
      <w:bookmarkStart w:id="159" w:name="_Toc499723535"/>
      <w:r w:rsidRPr="00EE29EC">
        <w:t>6</w:t>
      </w:r>
      <w:r w:rsidR="00C91680" w:rsidRPr="00EE29EC">
        <w:t>.2.15</w:t>
      </w:r>
      <w:r w:rsidR="00C91680" w:rsidRPr="00EE29EC">
        <w:tab/>
        <w:t>V</w:t>
      </w:r>
      <w:r w:rsidRPr="00EE29EC">
        <w:t>oid</w:t>
      </w:r>
      <w:bookmarkEnd w:id="158"/>
      <w:bookmarkEnd w:id="159"/>
    </w:p>
    <w:p w14:paraId="3B37F8CF" w14:textId="77777777" w:rsidR="00AB715E" w:rsidRPr="00EE29EC" w:rsidRDefault="00AB715E" w:rsidP="00AB715E">
      <w:pPr>
        <w:pStyle w:val="Heading3"/>
      </w:pPr>
      <w:bookmarkStart w:id="160" w:name="_Toc499553471"/>
      <w:bookmarkStart w:id="161" w:name="_Toc499723536"/>
      <w:r w:rsidRPr="00EE29EC">
        <w:t>6.2.16</w:t>
      </w:r>
      <w:r w:rsidRPr="00EE29EC">
        <w:tab/>
        <w:t>Object Property: hasOutput</w:t>
      </w:r>
      <w:bookmarkEnd w:id="160"/>
      <w:bookmarkEnd w:id="161"/>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2" w:name="_Toc499553472"/>
      <w:bookmarkStart w:id="163" w:name="_Toc499723537"/>
      <w:r w:rsidRPr="00EE29EC">
        <w:t>6.2.17</w:t>
      </w:r>
      <w:r w:rsidRPr="00EE29EC">
        <w:tab/>
        <w:t>Object Property: hasOutputDataPoint</w:t>
      </w:r>
      <w:bookmarkEnd w:id="162"/>
      <w:bookmarkEnd w:id="163"/>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4" w:name="_Toc499553473"/>
      <w:bookmarkStart w:id="165" w:name="_Toc499723538"/>
      <w:r w:rsidRPr="00EE29EC">
        <w:t>6.2.18</w:t>
      </w:r>
      <w:r w:rsidRPr="00EE29EC">
        <w:tab/>
        <w:t>Object Property: hasService</w:t>
      </w:r>
      <w:bookmarkEnd w:id="164"/>
      <w:bookmarkEnd w:id="165"/>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6" w:name="_Toc499553474"/>
      <w:bookmarkStart w:id="167" w:name="_Toc499723539"/>
      <w:r w:rsidRPr="00EE29EC">
        <w:t>6.2.19</w:t>
      </w:r>
      <w:r w:rsidRPr="00EE29EC">
        <w:tab/>
        <w:t>Object Property: hasSubStructure</w:t>
      </w:r>
      <w:bookmarkEnd w:id="166"/>
      <w:bookmarkEnd w:id="167"/>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8" w:name="_Toc499553475"/>
      <w:bookmarkStart w:id="169" w:name="_Toc499723540"/>
      <w:r w:rsidRPr="00EE29EC">
        <w:t>6.2.20</w:t>
      </w:r>
      <w:r w:rsidRPr="00EE29EC">
        <w:tab/>
        <w:t>Object Property: hasThingProperty</w:t>
      </w:r>
      <w:bookmarkEnd w:id="168"/>
      <w:bookmarkEnd w:id="169"/>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70" w:name="_Toc499553476"/>
      <w:bookmarkStart w:id="171" w:name="_Toc499723541"/>
      <w:r w:rsidRPr="00EE29EC">
        <w:t>6.2.21</w:t>
      </w:r>
      <w:r w:rsidRPr="00EE29EC">
        <w:tab/>
        <w:t>Object Property: hasThingRelation</w:t>
      </w:r>
      <w:bookmarkEnd w:id="170"/>
      <w:bookmarkEnd w:id="171"/>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2" w:name="_Toc499553477"/>
      <w:bookmarkStart w:id="173" w:name="_Toc499723542"/>
      <w:r w:rsidRPr="00EE29EC">
        <w:lastRenderedPageBreak/>
        <w:t>6.2.22</w:t>
      </w:r>
      <w:r w:rsidRPr="00EE29EC">
        <w:tab/>
      </w:r>
      <w:r w:rsidR="006002CE" w:rsidRPr="00EE29EC">
        <w:t>Object Property: hasConversion</w:t>
      </w:r>
      <w:bookmarkEnd w:id="172"/>
      <w:bookmarkEnd w:id="173"/>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4" w:name="_Toc499553478"/>
      <w:bookmarkStart w:id="175" w:name="_Toc499723543"/>
      <w:r w:rsidRPr="00EE29EC">
        <w:t>6.2.23</w:t>
      </w:r>
      <w:r w:rsidRPr="00EE29EC">
        <w:tab/>
      </w:r>
      <w:r w:rsidR="006002CE" w:rsidRPr="00EE29EC">
        <w:t>Object Property: convertsTo</w:t>
      </w:r>
      <w:bookmarkEnd w:id="174"/>
      <w:bookmarkEnd w:id="175"/>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6" w:name="_Toc499553479"/>
      <w:bookmarkStart w:id="177" w:name="_Toc499723544"/>
      <w:r w:rsidRPr="00EE29EC">
        <w:t>6.2.24</w:t>
      </w:r>
      <w:r w:rsidRPr="00EE29EC">
        <w:tab/>
        <w:t>V</w:t>
      </w:r>
      <w:r w:rsidR="00AB715E" w:rsidRPr="00EE29EC">
        <w:t>oid</w:t>
      </w:r>
      <w:bookmarkEnd w:id="176"/>
      <w:bookmarkEnd w:id="177"/>
    </w:p>
    <w:p w14:paraId="4BC5B718" w14:textId="77777777" w:rsidR="00AB715E" w:rsidRPr="00EE29EC" w:rsidRDefault="00AB715E" w:rsidP="00AB715E">
      <w:pPr>
        <w:pStyle w:val="Heading3"/>
      </w:pPr>
      <w:bookmarkStart w:id="178" w:name="_Toc499553480"/>
      <w:bookmarkStart w:id="179" w:name="_Toc499723545"/>
      <w:r w:rsidRPr="00EE29EC">
        <w:t>6.2.25</w:t>
      </w:r>
      <w:r w:rsidRPr="00EE29EC">
        <w:tab/>
        <w:t>Object Property: isPartOf</w:t>
      </w:r>
      <w:bookmarkEnd w:id="178"/>
      <w:bookmarkEnd w:id="179"/>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80" w:name="_Toc499553481"/>
      <w:bookmarkStart w:id="181" w:name="_Toc499723546"/>
      <w:r w:rsidRPr="00EE29EC">
        <w:t>6.2.26</w:t>
      </w:r>
      <w:r w:rsidRPr="00EE29EC">
        <w:tab/>
        <w:t>Object Property: refersTo</w:t>
      </w:r>
      <w:bookmarkEnd w:id="180"/>
      <w:bookmarkEnd w:id="181"/>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2" w:name="_Toc499553482"/>
      <w:bookmarkStart w:id="183" w:name="_Toc499723547"/>
      <w:r w:rsidRPr="00EE29EC">
        <w:lastRenderedPageBreak/>
        <w:t>6.3</w:t>
      </w:r>
      <w:r w:rsidRPr="00EE29EC">
        <w:tab/>
        <w:t>Data Properties</w:t>
      </w:r>
      <w:bookmarkEnd w:id="182"/>
      <w:bookmarkEnd w:id="183"/>
    </w:p>
    <w:p w14:paraId="6642E17F" w14:textId="77777777" w:rsidR="00AB715E" w:rsidRPr="00EE29EC" w:rsidRDefault="00AB715E" w:rsidP="00AB715E">
      <w:pPr>
        <w:pStyle w:val="Heading3"/>
      </w:pPr>
      <w:bookmarkStart w:id="184" w:name="_Toc499553483"/>
      <w:bookmarkStart w:id="185" w:name="_Toc499723548"/>
      <w:r w:rsidRPr="00EE29EC">
        <w:t>6.3.1</w:t>
      </w:r>
      <w:r w:rsidRPr="00EE29EC">
        <w:tab/>
        <w:t>Data Property: hasDataType</w:t>
      </w:r>
      <w:bookmarkEnd w:id="184"/>
      <w:bookmarkEnd w:id="185"/>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6" w:name="_Toc499553484"/>
      <w:bookmarkStart w:id="187" w:name="_Toc499723549"/>
      <w:r w:rsidRPr="00EE29EC">
        <w:t>6.3.2</w:t>
      </w:r>
      <w:r w:rsidRPr="00EE29EC">
        <w:tab/>
        <w:t>Data Property: hasDataRestriction</w:t>
      </w:r>
      <w:bookmarkEnd w:id="186"/>
      <w:bookmarkEnd w:id="187"/>
    </w:p>
    <w:p w14:paraId="481CF328" w14:textId="77777777" w:rsidR="00E16825" w:rsidRPr="00EE29EC" w:rsidRDefault="00E16825" w:rsidP="000F46A6">
      <w:pPr>
        <w:pStyle w:val="Heading4"/>
      </w:pPr>
      <w:bookmarkStart w:id="188" w:name="_Toc499553485"/>
      <w:bookmarkStart w:id="189" w:name="_Toc499723550"/>
      <w:r w:rsidRPr="00EE29EC">
        <w:t>6.3.2.0</w:t>
      </w:r>
      <w:r w:rsidRPr="00EE29EC">
        <w:tab/>
        <w:t>General description</w:t>
      </w:r>
      <w:bookmarkEnd w:id="188"/>
      <w:bookmarkEnd w:id="189"/>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90" w:name="_Toc499553486"/>
      <w:bookmarkStart w:id="191" w:name="_Toc499723551"/>
      <w:r w:rsidRPr="00EE29EC">
        <w:t>6.3.2.1</w:t>
      </w:r>
      <w:r w:rsidRPr="00EE29EC">
        <w:tab/>
        <w:t>Data Property: hasDataRestriction_minInclusive</w:t>
      </w:r>
      <w:bookmarkEnd w:id="190"/>
      <w:bookmarkEnd w:id="191"/>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2"/>
      <w:r w:rsidRPr="00C022DB">
        <w:rPr>
          <w:rFonts w:eastAsia="Calibri"/>
          <w:highlight w:val="lightGray"/>
        </w:rPr>
        <w:t>must</w:t>
      </w:r>
      <w:r w:rsidRPr="00EE29EC">
        <w:rPr>
          <w:rFonts w:eastAsia="Calibri"/>
        </w:rPr>
        <w:t xml:space="preserve"> </w:t>
      </w:r>
      <w:commentRangeEnd w:id="192"/>
      <w:r w:rsidR="0068348E">
        <w:rPr>
          <w:rStyle w:val="CommentReference"/>
        </w:rPr>
        <w:commentReference w:id="192"/>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3" w:name="_Toc499553487"/>
      <w:bookmarkStart w:id="194" w:name="_Toc499723552"/>
      <w:r w:rsidRPr="00EE29EC">
        <w:t>6.3.2.2</w:t>
      </w:r>
      <w:r w:rsidRPr="00EE29EC">
        <w:tab/>
        <w:t>Data Property: hasDataRestriction_maxInclusive</w:t>
      </w:r>
      <w:bookmarkEnd w:id="193"/>
      <w:bookmarkEnd w:id="194"/>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5" w:name="_Toc499553488"/>
      <w:bookmarkStart w:id="196" w:name="_Toc499723553"/>
      <w:r w:rsidRPr="00EE29EC">
        <w:t>6.3.2.3</w:t>
      </w:r>
      <w:r w:rsidRPr="00EE29EC">
        <w:tab/>
        <w:t>Data Property: hasDataRestriction_minExclusive</w:t>
      </w:r>
      <w:bookmarkEnd w:id="195"/>
      <w:bookmarkEnd w:id="196"/>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7" w:name="_Toc499553489"/>
      <w:bookmarkStart w:id="198" w:name="_Toc499723554"/>
      <w:r w:rsidRPr="00EE29EC">
        <w:t>6.3.2.4</w:t>
      </w:r>
      <w:r w:rsidRPr="00EE29EC">
        <w:tab/>
        <w:t>Data Property: hasDataRestriction_maxExclusive</w:t>
      </w:r>
      <w:bookmarkEnd w:id="197"/>
      <w:bookmarkEnd w:id="198"/>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9" w:name="_Toc499553490"/>
      <w:bookmarkStart w:id="200" w:name="_Toc499723555"/>
      <w:r w:rsidRPr="00EE29EC">
        <w:t>6.3.2.5</w:t>
      </w:r>
      <w:r w:rsidRPr="00EE29EC">
        <w:tab/>
        <w:t>Data Property: hasDataRestriction_length</w:t>
      </w:r>
      <w:bookmarkEnd w:id="199"/>
      <w:bookmarkEnd w:id="200"/>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1" w:name="_Toc499553491"/>
      <w:bookmarkStart w:id="202" w:name="_Toc499723556"/>
      <w:r w:rsidRPr="00EE29EC">
        <w:t>6.3.2.6</w:t>
      </w:r>
      <w:r w:rsidRPr="00EE29EC">
        <w:tab/>
        <w:t>Data Property: hasDataRestriction_minLength</w:t>
      </w:r>
      <w:bookmarkEnd w:id="201"/>
      <w:bookmarkEnd w:id="202"/>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3" w:name="_Toc499553492"/>
      <w:bookmarkStart w:id="204" w:name="_Toc499723557"/>
      <w:r w:rsidRPr="00EE29EC">
        <w:t>6.3.2.7</w:t>
      </w:r>
      <w:r w:rsidRPr="00EE29EC">
        <w:tab/>
        <w:t>Data Property: hasDataRestriction_maxLength</w:t>
      </w:r>
      <w:bookmarkEnd w:id="203"/>
      <w:bookmarkEnd w:id="204"/>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5" w:name="_Toc499553493"/>
      <w:bookmarkStart w:id="206" w:name="_Toc499723558"/>
      <w:r w:rsidRPr="00EE29EC">
        <w:t>6.3.2.8</w:t>
      </w:r>
      <w:r w:rsidRPr="00EE29EC">
        <w:tab/>
        <w:t>Data Property: hasDataRestriction_pattern</w:t>
      </w:r>
      <w:bookmarkEnd w:id="205"/>
      <w:bookmarkEnd w:id="206"/>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7" w:name="_Toc499553494"/>
      <w:bookmarkStart w:id="208" w:name="_Toc499723559"/>
      <w:r w:rsidRPr="00EE29EC">
        <w:t>6.3.3</w:t>
      </w:r>
      <w:r w:rsidRPr="00EE29EC">
        <w:tab/>
        <w:t>Data Property: hasValue</w:t>
      </w:r>
      <w:bookmarkEnd w:id="207"/>
      <w:bookmarkEnd w:id="208"/>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9" w:name="_Toc499553495"/>
      <w:bookmarkStart w:id="210" w:name="_Toc499723560"/>
      <w:r w:rsidRPr="00EE29EC">
        <w:t>6.3.4</w:t>
      </w:r>
      <w:r w:rsidRPr="00EE29EC">
        <w:tab/>
        <w:t>Data Property: netTechnologyCommunicationProtocol</w:t>
      </w:r>
      <w:bookmarkEnd w:id="209"/>
      <w:bookmarkEnd w:id="210"/>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1" w:name="_Toc499553496"/>
      <w:bookmarkStart w:id="212" w:name="_Toc499723561"/>
      <w:r w:rsidRPr="00EE29EC">
        <w:t>6.3.5</w:t>
      </w:r>
      <w:r w:rsidRPr="00EE29EC">
        <w:tab/>
        <w:t>Data Property: netTechnologyPhysicalStandard</w:t>
      </w:r>
      <w:bookmarkEnd w:id="211"/>
      <w:bookmarkEnd w:id="212"/>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3" w:name="_Toc499553497"/>
      <w:bookmarkStart w:id="214" w:name="_Toc499723562"/>
      <w:r w:rsidRPr="00EE29EC">
        <w:t>6.3.6</w:t>
      </w:r>
      <w:r w:rsidRPr="00EE29EC">
        <w:tab/>
        <w:t>Data Property: netTechnologyProfile</w:t>
      </w:r>
      <w:bookmarkEnd w:id="213"/>
      <w:bookmarkEnd w:id="214"/>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5" w:name="_Toc499553498"/>
      <w:bookmarkStart w:id="216" w:name="_Toc499723563"/>
      <w:r w:rsidRPr="00EE29EC">
        <w:t>6.3.7</w:t>
      </w:r>
      <w:r w:rsidRPr="00EE29EC">
        <w:tab/>
        <w:t>Data Property: oneM2MTargetURI</w:t>
      </w:r>
      <w:bookmarkEnd w:id="215"/>
      <w:bookmarkEnd w:id="216"/>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7" w:name="_Toc499553499"/>
      <w:bookmarkStart w:id="218" w:name="_Toc499723564"/>
      <w:r w:rsidRPr="00EE29EC">
        <w:t>6.3.8</w:t>
      </w:r>
      <w:r w:rsidRPr="00EE29EC">
        <w:tab/>
        <w:t>Data Property: oneM2MAttribute</w:t>
      </w:r>
      <w:bookmarkEnd w:id="217"/>
      <w:bookmarkEnd w:id="218"/>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9" w:name="_Toc499553500"/>
      <w:bookmarkStart w:id="220" w:name="_Toc499723565"/>
      <w:r w:rsidRPr="00EE29EC">
        <w:t>6.3.9</w:t>
      </w:r>
      <w:r w:rsidRPr="00EE29EC">
        <w:tab/>
        <w:t>Data Property: oneM2MMethod</w:t>
      </w:r>
      <w:bookmarkEnd w:id="219"/>
      <w:bookmarkEnd w:id="220"/>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1" w:name="_Toc499553501"/>
      <w:bookmarkStart w:id="222" w:name="_Toc499723566"/>
      <w:r w:rsidRPr="00EE29EC">
        <w:t>6.3.10</w:t>
      </w:r>
      <w:r w:rsidRPr="00EE29EC">
        <w:tab/>
        <w:t>Data Property: hasThing</w:t>
      </w:r>
      <w:r w:rsidR="000F5DDE" w:rsidRPr="00EE29EC">
        <w:t>Annotation</w:t>
      </w:r>
      <w:bookmarkEnd w:id="221"/>
      <w:bookmarkEnd w:id="222"/>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3" w:name="_Toc499553502"/>
      <w:bookmarkStart w:id="224" w:name="_Toc499723567"/>
      <w:r w:rsidRPr="00EE29EC">
        <w:t>6.3.11</w:t>
      </w:r>
      <w:r w:rsidRPr="00EE29EC">
        <w:tab/>
        <w:t>Data Property: isDataList</w:t>
      </w:r>
      <w:bookmarkEnd w:id="223"/>
      <w:bookmarkEnd w:id="224"/>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5" w:name="_Toc499553503"/>
      <w:bookmarkStart w:id="226" w:name="_Toc499723568"/>
      <w:r w:rsidRPr="00EE29EC">
        <w:t>6.4</w:t>
      </w:r>
      <w:r w:rsidRPr="00EE29EC">
        <w:tab/>
        <w:t>Annotation Properties</w:t>
      </w:r>
      <w:bookmarkEnd w:id="225"/>
      <w:bookmarkEnd w:id="226"/>
    </w:p>
    <w:p w14:paraId="4F9C1222" w14:textId="77777777" w:rsidR="00AB715E" w:rsidRPr="00EE29EC" w:rsidRDefault="00AB715E" w:rsidP="00AB715E">
      <w:pPr>
        <w:pStyle w:val="Heading3"/>
      </w:pPr>
      <w:bookmarkStart w:id="227" w:name="_Toc499553504"/>
      <w:bookmarkStart w:id="228" w:name="_Toc499723569"/>
      <w:r w:rsidRPr="00EE29EC">
        <w:t>6.4.1</w:t>
      </w:r>
      <w:r w:rsidRPr="00EE29EC">
        <w:tab/>
        <w:t>Annotation Property: resourceDescriptorLink</w:t>
      </w:r>
      <w:bookmarkEnd w:id="227"/>
      <w:bookmarkEnd w:id="228"/>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9" w:name="_Toc499553505"/>
      <w:bookmarkStart w:id="230" w:name="_Toc499723570"/>
      <w:r w:rsidRPr="00EE29EC">
        <w:lastRenderedPageBreak/>
        <w:t>7</w:t>
      </w:r>
      <w:r w:rsidRPr="00EE29EC">
        <w:tab/>
        <w:t>Instantiation of the Base Ontology and external ontologies to the oneM2M System</w:t>
      </w:r>
      <w:bookmarkEnd w:id="229"/>
      <w:bookmarkEnd w:id="230"/>
    </w:p>
    <w:p w14:paraId="583A1633" w14:textId="77777777" w:rsidR="001E114F" w:rsidRPr="00EE29EC" w:rsidRDefault="001E114F" w:rsidP="001E114F">
      <w:pPr>
        <w:pStyle w:val="Heading2"/>
      </w:pPr>
      <w:bookmarkStart w:id="231" w:name="_Toc499553506"/>
      <w:bookmarkStart w:id="232" w:name="_Toc499723571"/>
      <w:r w:rsidRPr="00EE29EC">
        <w:t>7.1</w:t>
      </w:r>
      <w:r w:rsidRPr="00EE29EC">
        <w:tab/>
        <w:t>Instantiation rules for the Base Ontology</w:t>
      </w:r>
      <w:bookmarkEnd w:id="231"/>
      <w:bookmarkEnd w:id="232"/>
    </w:p>
    <w:p w14:paraId="00A3B622" w14:textId="78A025CB" w:rsidR="001779BC" w:rsidRPr="00EE29EC" w:rsidRDefault="001779BC" w:rsidP="001779BC">
      <w:pPr>
        <w:pStyle w:val="Heading3"/>
      </w:pPr>
      <w:bookmarkStart w:id="233" w:name="_Toc499553507"/>
      <w:bookmarkStart w:id="234" w:name="_Toc499723572"/>
      <w:r w:rsidRPr="00EE29EC">
        <w:t>7.1.1</w:t>
      </w:r>
      <w:r w:rsidRPr="00EE29EC">
        <w:tab/>
        <w:t>Instantiation of classes of the oneM2M Base Ontology and derived external ontologies in the oneM2M System</w:t>
      </w:r>
      <w:bookmarkEnd w:id="233"/>
      <w:bookmarkEnd w:id="234"/>
    </w:p>
    <w:p w14:paraId="238EEE53" w14:textId="77777777" w:rsidR="001779BC" w:rsidRPr="00EE29EC" w:rsidRDefault="001779BC" w:rsidP="001779BC">
      <w:pPr>
        <w:pStyle w:val="Heading4"/>
      </w:pPr>
      <w:bookmarkStart w:id="235" w:name="_Toc499553508"/>
      <w:bookmarkStart w:id="236" w:name="_Toc499723573"/>
      <w:r w:rsidRPr="00EE29EC">
        <w:t>7.1.1.1</w:t>
      </w:r>
      <w:r w:rsidRPr="00EE29EC">
        <w:tab/>
        <w:t>General on instantiating classes of the Base Ontology in the oneM2M System</w:t>
      </w:r>
      <w:bookmarkEnd w:id="235"/>
      <w:bookmarkEnd w:id="236"/>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7" w:name="_Toc499553509"/>
      <w:bookmarkStart w:id="238" w:name="_Toc499723574"/>
      <w:r w:rsidRPr="00EE29EC">
        <w:t>7.1.1.2</w:t>
      </w:r>
      <w:r w:rsidRPr="00EE29EC">
        <w:tab/>
        <w:t>Instantiation of individual classes of the Base Ontology</w:t>
      </w:r>
      <w:bookmarkEnd w:id="237"/>
      <w:bookmarkEnd w:id="238"/>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35pt;height:541.25pt" o:ole="">
            <v:imagedata r:id="rId57" o:title=""/>
          </v:shape>
          <o:OLEObject Type="Embed" ProgID="PowerPoint.Show.8" ShapeID="_x0000_i1045" DrawAspect="Content" ObjectID="_1577801687"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9"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9"/>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40" w:name="_Toc499553510"/>
      <w:bookmarkStart w:id="241" w:name="_Toc499723575"/>
      <w:r w:rsidRPr="00EE29EC">
        <w:t>7.1.2</w:t>
      </w:r>
      <w:r w:rsidRPr="00EE29EC">
        <w:tab/>
        <w:t>Instantiation of Object Properties</w:t>
      </w:r>
      <w:bookmarkEnd w:id="240"/>
      <w:bookmarkEnd w:id="241"/>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2" w:name="_Toc499553511"/>
      <w:bookmarkStart w:id="243" w:name="_Toc499723576"/>
      <w:r w:rsidRPr="00EE29EC">
        <w:t>7.1.3</w:t>
      </w:r>
      <w:r w:rsidRPr="00EE29EC">
        <w:tab/>
        <w:t>Instantiation of Data Properties</w:t>
      </w:r>
      <w:bookmarkEnd w:id="242"/>
      <w:bookmarkEnd w:id="243"/>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4" w:name="_Toc499553512"/>
      <w:bookmarkStart w:id="245" w:name="_Toc499723577"/>
      <w:r w:rsidRPr="00EE29EC">
        <w:t>7.1.4</w:t>
      </w:r>
      <w:r w:rsidRPr="00EE29EC">
        <w:tab/>
        <w:t>Instantiation of Annotation Properties</w:t>
      </w:r>
      <w:bookmarkEnd w:id="244"/>
      <w:bookmarkEnd w:id="245"/>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6" w:name="_Toc499553513"/>
      <w:bookmarkStart w:id="247"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6"/>
      <w:bookmarkEnd w:id="247"/>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8" w:name="_Toc499553514"/>
      <w:bookmarkStart w:id="249" w:name="_Toc499723579"/>
      <w:r w:rsidRPr="00EE29EC">
        <w:t>8</w:t>
      </w:r>
      <w:r w:rsidRPr="00EE29EC">
        <w:tab/>
      </w:r>
      <w:r w:rsidR="009B30EA" w:rsidRPr="00EE29EC">
        <w:t>void</w:t>
      </w:r>
      <w:bookmarkEnd w:id="248"/>
      <w:bookmarkEnd w:id="249"/>
    </w:p>
    <w:p w14:paraId="620C365A" w14:textId="5FAC9294" w:rsidR="00C41779" w:rsidRPr="00EE29EC" w:rsidRDefault="00C41779" w:rsidP="00C41779">
      <w:pPr>
        <w:pStyle w:val="Heading1"/>
      </w:pPr>
      <w:bookmarkStart w:id="250" w:name="_Toc499553515"/>
      <w:bookmarkStart w:id="251" w:name="_Toc499723580"/>
      <w:r w:rsidRPr="00EE29EC">
        <w:t>9</w:t>
      </w:r>
      <w:r w:rsidRPr="00EE29EC">
        <w:tab/>
      </w:r>
      <w:r w:rsidR="009B30EA" w:rsidRPr="00EE29EC">
        <w:t>void</w:t>
      </w:r>
      <w:bookmarkEnd w:id="250"/>
      <w:bookmarkEnd w:id="251"/>
    </w:p>
    <w:p w14:paraId="5E7E83FA" w14:textId="77777777" w:rsidR="00AC5920" w:rsidRPr="00EE29EC" w:rsidRDefault="006E3120" w:rsidP="006E3120">
      <w:pPr>
        <w:pStyle w:val="Heading8"/>
      </w:pPr>
      <w:r w:rsidRPr="00EE29EC">
        <w:br w:type="page"/>
      </w:r>
      <w:bookmarkStart w:id="252" w:name="_Toc499553516"/>
      <w:bookmarkStart w:id="253"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2"/>
      <w:bookmarkEnd w:id="253"/>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ins w:id="254" w:author="Joerg Swetina (2018.01.15)" w:date="2018-01-17T15:43:00Z">
        <w:r w:rsidR="004022A1">
          <w:t xml:space="preserve">oneM2M </w:t>
        </w:r>
      </w:ins>
      <w:ins w:id="255" w:author="Joerg Swetina (2018.01.15)" w:date="2018-01-17T15:46:00Z">
        <w:r w:rsidR="004022A1">
          <w:t xml:space="preserve">Gitlab </w:t>
        </w:r>
      </w:ins>
      <w:r w:rsidR="00673295" w:rsidRPr="00EE29EC">
        <w:t>web page</w:t>
      </w:r>
      <w:ins w:id="256" w:author="Joerg Swetina (2018.01.15)" w:date="2018-01-17T15:45:00Z">
        <w:r w:rsidR="004022A1">
          <w:t xml:space="preserve"> </w:t>
        </w:r>
      </w:ins>
      <w:ins w:id="257" w:author="Joerg Swetina (2018.01.15)" w:date="2018-01-17T15:46:00Z">
        <w:r w:rsidR="004022A1">
          <w:t xml:space="preserve">for </w:t>
        </w:r>
      </w:ins>
      <w:ins w:id="258" w:author="Joerg Swetina (2018.01.15)" w:date="2018-01-17T15:45:00Z">
        <w:r w:rsidR="004022A1">
          <w:t>MAS/</w:t>
        </w:r>
        <w:r w:rsidR="004022A1" w:rsidRPr="004022A1">
          <w:t>BaseOntology</w:t>
        </w:r>
      </w:ins>
      <w:r w:rsidR="00673295" w:rsidRPr="00EE29EC">
        <w:t>:</w:t>
      </w:r>
      <w:ins w:id="259" w:author="Joerg Swetina (2018.01.15)" w:date="2018-01-17T15:44:00Z">
        <w:r w:rsidR="004022A1">
          <w:t xml:space="preserve"> </w:t>
        </w:r>
      </w:ins>
    </w:p>
    <w:p w14:paraId="5C129834" w14:textId="250D25A1" w:rsidR="00166D75" w:rsidRPr="00EE29EC" w:rsidRDefault="004022A1" w:rsidP="004022A1">
      <w:pPr>
        <w:pStyle w:val="B1"/>
      </w:pPr>
      <w:ins w:id="260" w:author="Joerg Swetina (2018.01.15)" w:date="2018-01-17T15:46:00Z">
        <w:r>
          <w:fldChar w:fldCharType="begin"/>
        </w:r>
        <w:r>
          <w:instrText xml:space="preserve"> HYPERLINK "</w:instrText>
        </w:r>
        <w:r w:rsidRPr="004022A1">
          <w:instrText>https://git.onem2m.org/MAS/BaseOntology</w:instrText>
        </w:r>
        <w:r>
          <w:instrText xml:space="preserve">" </w:instrText>
        </w:r>
        <w:r>
          <w:fldChar w:fldCharType="separate"/>
        </w:r>
        <w:r w:rsidRPr="00D073F5">
          <w:rPr>
            <w:rStyle w:val="Hyperlink"/>
          </w:rPr>
          <w:t>https://git.onem2m.org/MAS/BaseOntology</w:t>
        </w:r>
        <w:r>
          <w:fldChar w:fldCharType="end"/>
        </w:r>
      </w:ins>
      <w:del w:id="261" w:author="Joerg Swetina (2018.01.15)" w:date="2018-01-17T15:46:00Z">
        <w:r w:rsidR="00067F48" w:rsidRPr="00EE29EC" w:rsidDel="004022A1">
          <w:delText>http://www.onem2m.org/ontology/Base_Ontology</w:delText>
        </w:r>
      </w:del>
      <w:r w:rsidR="00166D75" w:rsidRPr="00EE29EC">
        <w:t>.</w:t>
      </w:r>
    </w:p>
    <w:p w14:paraId="5065DB75" w14:textId="6AC782B8" w:rsidR="00166D75" w:rsidRPr="00EE29EC" w:rsidRDefault="00166D75" w:rsidP="00166D75">
      <w:del w:id="262" w:author="Joerg Swetina (2018.01.15)" w:date="2018-01-17T15:47:00Z">
        <w:r w:rsidRPr="00EE29EC" w:rsidDel="004022A1">
          <w:delText xml:space="preserve">which </w:delText>
        </w:r>
      </w:del>
      <w:ins w:id="263" w:author="Joerg Swetina (2018.01.15)" w:date="2018-01-17T15:47:00Z">
        <w:r w:rsidR="004022A1">
          <w:t>Th</w:t>
        </w:r>
      </w:ins>
      <w:ins w:id="264" w:author="Joerg Swetina (2018.01.15)" w:date="2018-01-17T15:48:00Z">
        <w:r w:rsidR="00645F5A">
          <w:t>at</w:t>
        </w:r>
      </w:ins>
      <w:ins w:id="265" w:author="Joerg Swetina (2018.01.15)" w:date="2018-01-17T15:47:00Z">
        <w:r w:rsidR="004022A1">
          <w:t xml:space="preserve"> page</w:t>
        </w:r>
        <w:r w:rsidR="004022A1" w:rsidRPr="00EE29EC">
          <w:t xml:space="preserve"> </w:t>
        </w:r>
      </w:ins>
      <w:r w:rsidRPr="00EE29EC">
        <w:t>contains the latest version of the (RDF/XML) OWL representation of the ontology under the URL:</w:t>
      </w:r>
    </w:p>
    <w:p w14:paraId="6EA0E5CD" w14:textId="1198A71B" w:rsidR="00166D75" w:rsidRPr="00EE29EC" w:rsidRDefault="00C97C9D" w:rsidP="00166D75">
      <w:pPr>
        <w:pStyle w:val="B1"/>
      </w:pPr>
      <w:ins w:id="266" w:author="Joerg Swetina (2018.01.15)" w:date="2018-01-17T14:23:00Z">
        <w:r>
          <w:fldChar w:fldCharType="begin"/>
        </w:r>
        <w:r>
          <w:instrText xml:space="preserve"> HYPERLINK "</w:instrText>
        </w:r>
        <w:r w:rsidRPr="00C97C9D">
          <w:instrText>https://git.onem2m.org/MAS/BaseOntology/raw/master/base_ontology.owl</w:instrText>
        </w:r>
        <w:r>
          <w:instrText xml:space="preserve">" </w:instrText>
        </w:r>
        <w:r>
          <w:fldChar w:fldCharType="separate"/>
        </w:r>
        <w:r w:rsidRPr="00D073F5">
          <w:rPr>
            <w:rStyle w:val="Hyperlink"/>
          </w:rPr>
          <w:t>https://git.onem2m.org/MAS/BaseOntology/raw/master/base_ontology.owl</w:t>
        </w:r>
        <w:r>
          <w:fldChar w:fldCharType="end"/>
        </w:r>
      </w:ins>
      <w:del w:id="267" w:author="Joerg Swetina (2018.01.15)" w:date="2018-01-17T14:23:00Z">
        <w:r w:rsidR="00E26518" w:rsidDel="00C97C9D">
          <w:fldChar w:fldCharType="begin"/>
        </w:r>
        <w:r w:rsidR="00E26518" w:rsidDel="00C97C9D">
          <w:delInstrText xml:space="preserve"> HYPERLINK "http://www.onem2m.org/ontology/Base_Ontology/base_ontology.owl" </w:delInstrText>
        </w:r>
        <w:r w:rsidR="00E26518" w:rsidDel="00C97C9D">
          <w:fldChar w:fldCharType="separate"/>
        </w:r>
        <w:r w:rsidR="00166D75" w:rsidRPr="00EE29EC" w:rsidDel="00C97C9D">
          <w:rPr>
            <w:rStyle w:val="Hyperlink"/>
          </w:rPr>
          <w:delText>http://www.onem2m.org/ontology/Base_Ontology/base_ontology</w:delText>
        </w:r>
        <w:r w:rsidR="00E26518" w:rsidDel="00C97C9D">
          <w:rPr>
            <w:rStyle w:val="Hyperlink"/>
          </w:rPr>
          <w:fldChar w:fldCharType="end"/>
        </w:r>
      </w:del>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631001A5" w:rsidR="00166D75" w:rsidRPr="00EE29EC" w:rsidRDefault="004022A1" w:rsidP="00166D75">
      <w:pPr>
        <w:pStyle w:val="B1"/>
      </w:pPr>
      <w:ins w:id="268" w:author="Joerg Swetina (2018.01.15)" w:date="2018-01-17T15:41:00Z">
        <w:r w:rsidRPr="004022A1">
          <w:t>https://git.onem2m.org/MAS/BaseOntology/raw/</w:t>
        </w:r>
      </w:ins>
      <w:ins w:id="269" w:author="Joerg Swetina (2018.01.15)" w:date="2018-01-18T10:16:00Z">
        <w:r w:rsidR="00873A8D">
          <w:t>x_y_z</w:t>
        </w:r>
      </w:ins>
      <w:ins w:id="270" w:author="Joerg Swetina (2018.01.15)" w:date="2018-01-17T15:41:00Z">
        <w:r w:rsidRPr="004022A1">
          <w:t>/base_ontology.owl</w:t>
        </w:r>
      </w:ins>
      <w:ins w:id="271" w:author="Joerg Swetina (2018.01.15)" w:date="2018-01-17T15:42:00Z">
        <w:r>
          <w:t xml:space="preserve">, </w:t>
        </w:r>
      </w:ins>
      <w:del w:id="272" w:author="Joerg Swetina (2018.01.15)" w:date="2018-01-17T15:41:00Z">
        <w:r w:rsidR="00E26518" w:rsidDel="004022A1">
          <w:fldChar w:fldCharType="begin"/>
        </w:r>
        <w:r w:rsidR="00E26518" w:rsidDel="004022A1">
          <w:delInstrText xml:space="preserve"> HYPERLINK "http://www.onem2m.org/ontology/Base_Ontology/base_ontology-vx_y_z.owl" </w:delInstrText>
        </w:r>
        <w:r w:rsidR="00E26518" w:rsidDel="004022A1">
          <w:fldChar w:fldCharType="separate"/>
        </w:r>
        <w:r w:rsidR="00166D75" w:rsidRPr="00EE29EC" w:rsidDel="004022A1">
          <w:rPr>
            <w:rStyle w:val="Hyperlink"/>
          </w:rPr>
          <w:delText>http://www.onem2m.org/ontology/Base_Ontology/base_ontology-vx_y_z</w:delText>
        </w:r>
        <w:r w:rsidR="00E26518" w:rsidDel="004022A1">
          <w:rPr>
            <w:rStyle w:val="Hyperlink"/>
          </w:rPr>
          <w:fldChar w:fldCharType="end"/>
        </w:r>
      </w:del>
      <w:ins w:id="273" w:author="Joerg Swetina (2018.01.15)" w:date="2018-01-17T15:42:00Z">
        <w:r w:rsidRPr="00EE29EC" w:rsidDel="004022A1">
          <w:t xml:space="preserve"> </w:t>
        </w:r>
      </w:ins>
      <w:del w:id="274" w:author="Joerg Swetina (2018.01.15)" w:date="2018-01-17T15:42:00Z">
        <w:r w:rsidR="00166D75" w:rsidRPr="00EE29EC" w:rsidDel="004022A1">
          <w:br/>
        </w:r>
      </w:del>
      <w:r w:rsidR="00166D75" w:rsidRPr="00EE29EC">
        <w:t>(where x</w:t>
      </w:r>
      <w:proofErr w:type="gramStart"/>
      <w:r w:rsidR="00166D75" w:rsidRPr="00EE29EC">
        <w:t>,y,z</w:t>
      </w:r>
      <w:proofErr w:type="gramEnd"/>
      <w:r w:rsidR="00166D75" w:rsidRPr="00EE29EC">
        <w:t xml:space="preserve">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28BC609D" w:rsidR="009D25F3" w:rsidRPr="00EE29EC" w:rsidRDefault="00C025E7">
      <w:pPr>
        <w:pStyle w:val="B1"/>
        <w:numPr>
          <w:ilvl w:val="0"/>
          <w:numId w:val="0"/>
        </w:numPr>
        <w:ind w:left="737"/>
        <w:rPr>
          <w:rStyle w:val="Hyperlink"/>
          <w:color w:val="auto"/>
          <w:u w:val="none"/>
        </w:rPr>
        <w:pPrChange w:id="275" w:author="Joerg Swetina (2018.01.15)" w:date="2018-01-17T15:42:00Z">
          <w:pPr>
            <w:pStyle w:val="B1"/>
          </w:pPr>
        </w:pPrChange>
      </w:pPr>
      <w:r w:rsidRPr="00EE29EC">
        <w:t>E</w:t>
      </w:r>
      <w:r w:rsidR="00166D75" w:rsidRPr="00EE29EC">
        <w:t xml:space="preserve">.g. </w:t>
      </w:r>
      <w:ins w:id="276" w:author="Joerg Swetina (2018.01.15)" w:date="2018-01-18T10:16:00Z">
        <w:r w:rsidR="00873A8D">
          <w:fldChar w:fldCharType="begin"/>
        </w:r>
        <w:r w:rsidR="00873A8D">
          <w:instrText xml:space="preserve"> HYPERLINK "</w:instrText>
        </w:r>
      </w:ins>
      <w:ins w:id="277" w:author="Joerg Swetina (2018.01.15)" w:date="2018-01-17T15:40:00Z">
        <w:r w:rsidR="00873A8D" w:rsidRPr="00873A8D">
          <w:rPr>
            <w:rPrChange w:id="278" w:author="Joerg Swetina (2018.01.15)" w:date="2018-01-18T10:16:00Z">
              <w:rPr>
                <w:rStyle w:val="Hyperlink"/>
              </w:rPr>
            </w:rPrChange>
          </w:rPr>
          <w:instrText>https://git.onem2m.org/MAS/BaseOntology/raw/</w:instrText>
        </w:r>
      </w:ins>
      <w:ins w:id="279" w:author="Joerg Swetina (2018.01.15)" w:date="2018-01-18T10:15:00Z">
        <w:r w:rsidR="00873A8D" w:rsidRPr="00873A8D">
          <w:rPr>
            <w:rPrChange w:id="280" w:author="Joerg Swetina (2018.01.15)" w:date="2018-01-18T10:16:00Z">
              <w:rPr>
                <w:rStyle w:val="Hyperlink"/>
              </w:rPr>
            </w:rPrChange>
          </w:rPr>
          <w:instrText>2_2_0</w:instrText>
        </w:r>
      </w:ins>
      <w:ins w:id="281" w:author="Joerg Swetina (2018.01.15)" w:date="2018-01-17T15:40:00Z">
        <w:r w:rsidR="00873A8D" w:rsidRPr="00873A8D">
          <w:rPr>
            <w:rPrChange w:id="282" w:author="Joerg Swetina (2018.01.15)" w:date="2018-01-18T10:16:00Z">
              <w:rPr>
                <w:rStyle w:val="Hyperlink"/>
              </w:rPr>
            </w:rPrChange>
          </w:rPr>
          <w:instrText>/base_ontology.owl</w:instrText>
        </w:r>
      </w:ins>
      <w:ins w:id="283" w:author="Joerg Swetina (2018.01.15)" w:date="2018-01-18T10:16:00Z">
        <w:r w:rsidR="00873A8D">
          <w:instrText xml:space="preserve">" </w:instrText>
        </w:r>
        <w:r w:rsidR="00873A8D">
          <w:fldChar w:fldCharType="separate"/>
        </w:r>
      </w:ins>
      <w:ins w:id="284" w:author="Joerg Swetina (2018.01.15)" w:date="2018-01-17T15:40:00Z">
        <w:r w:rsidR="00873A8D" w:rsidRPr="00D83086">
          <w:rPr>
            <w:rStyle w:val="Hyperlink"/>
          </w:rPr>
          <w:t>https://git.onem2m.org/MAS/BaseOntology/raw/</w:t>
        </w:r>
      </w:ins>
      <w:ins w:id="285" w:author="Joerg Swetina (2018.01.15)" w:date="2018-01-18T10:15:00Z">
        <w:r w:rsidR="00873A8D" w:rsidRPr="00D83086">
          <w:rPr>
            <w:rStyle w:val="Hyperlink"/>
          </w:rPr>
          <w:t>2_2_0</w:t>
        </w:r>
      </w:ins>
      <w:ins w:id="286" w:author="Joerg Swetina (2018.01.15)" w:date="2018-01-17T15:40:00Z">
        <w:r w:rsidR="00873A8D" w:rsidRPr="00D83086">
          <w:rPr>
            <w:rStyle w:val="Hyperlink"/>
          </w:rPr>
          <w:t>/base_ontology.owl</w:t>
        </w:r>
      </w:ins>
      <w:ins w:id="287" w:author="Joerg Swetina (2018.01.15)" w:date="2018-01-18T10:16:00Z">
        <w:r w:rsidR="00873A8D">
          <w:fldChar w:fldCharType="end"/>
        </w:r>
      </w:ins>
      <w:ins w:id="288" w:author="Joerg Swetina (2018.01.15)" w:date="2018-01-17T15:40:00Z">
        <w:r w:rsidR="004022A1">
          <w:t xml:space="preserve"> </w:t>
        </w:r>
      </w:ins>
      <w:del w:id="289" w:author="Joerg Swetina (2018.01.15)" w:date="2018-01-17T15:40:00Z">
        <w:r w:rsidR="00E26518" w:rsidDel="004022A1">
          <w:fldChar w:fldCharType="begin"/>
        </w:r>
        <w:r w:rsidR="00E26518" w:rsidDel="004022A1">
          <w:delInstrText xml:space="preserve"> HYPERLINK "http://www.onem2m.org/ontology/Base_Ontology/base_ontology-v2_2_0.owl" </w:delInstrText>
        </w:r>
        <w:r w:rsidR="00E26518" w:rsidDel="004022A1">
          <w:fldChar w:fldCharType="separate"/>
        </w:r>
        <w:r w:rsidR="00166D75" w:rsidRPr="00EE29EC" w:rsidDel="004022A1">
          <w:rPr>
            <w:rStyle w:val="Hyperlink"/>
          </w:rPr>
          <w:delText>http://www.onem2m.org/ontology/Base_Ontology/base_ontology-v2_2_0</w:delText>
        </w:r>
        <w:r w:rsidR="00E26518" w:rsidDel="004022A1">
          <w:rPr>
            <w:rStyle w:val="Hyperlink"/>
          </w:rPr>
          <w:fldChar w:fldCharType="end"/>
        </w:r>
      </w:del>
    </w:p>
    <w:p w14:paraId="23D23883" w14:textId="77777777" w:rsidR="00070988" w:rsidRPr="00EE29EC" w:rsidRDefault="006E6FCF" w:rsidP="006E6FCF">
      <w:pPr>
        <w:pStyle w:val="Heading8"/>
      </w:pPr>
      <w:r w:rsidRPr="00EE29EC">
        <w:br w:type="page"/>
      </w:r>
      <w:bookmarkStart w:id="290" w:name="_Toc499553517"/>
      <w:bookmarkStart w:id="291"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90"/>
      <w:bookmarkEnd w:id="291"/>
    </w:p>
    <w:p w14:paraId="52CEC1AC" w14:textId="77777777" w:rsidR="00070988" w:rsidRPr="00EE29EC" w:rsidRDefault="00070988" w:rsidP="00EC4DC6">
      <w:pPr>
        <w:pStyle w:val="Heading1"/>
      </w:pPr>
      <w:bookmarkStart w:id="292" w:name="_Toc499553518"/>
      <w:bookmarkStart w:id="293" w:name="_Toc499723583"/>
      <w:r w:rsidRPr="00EE29EC">
        <w:t>B.1</w:t>
      </w:r>
      <w:r w:rsidRPr="00EE29EC">
        <w:tab/>
      </w:r>
      <w:r w:rsidR="00AA6BD2" w:rsidRPr="00EE29EC">
        <w:t>Mapping of SAREF</w:t>
      </w:r>
      <w:bookmarkEnd w:id="292"/>
      <w:bookmarkEnd w:id="293"/>
    </w:p>
    <w:p w14:paraId="60E8B348" w14:textId="77777777" w:rsidR="00772103" w:rsidRPr="00EE29EC" w:rsidRDefault="00070988" w:rsidP="00EC4DC6">
      <w:pPr>
        <w:pStyle w:val="Heading2"/>
      </w:pPr>
      <w:bookmarkStart w:id="294" w:name="_Toc499553519"/>
      <w:bookmarkStart w:id="295" w:name="_Toc499723584"/>
      <w:r w:rsidRPr="00EE29EC">
        <w:t>B.1.1</w:t>
      </w:r>
      <w:r w:rsidRPr="00EE29EC">
        <w:tab/>
      </w:r>
      <w:r w:rsidR="00931F94" w:rsidRPr="00EE29EC">
        <w:t xml:space="preserve">Introduction to </w:t>
      </w:r>
      <w:r w:rsidR="00AA6BD2" w:rsidRPr="00EE29EC">
        <w:t>SAREF</w:t>
      </w:r>
      <w:bookmarkEnd w:id="294"/>
      <w:bookmarkEnd w:id="295"/>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59"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0"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96"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96"/>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97"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97"/>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1"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2"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3"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4"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5"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66"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98"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98"/>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99"/>
      <w:r w:rsidRPr="00EE29EC">
        <w:rPr>
          <w:rFonts w:eastAsia="SimSun"/>
          <w:lang w:eastAsia="zh-CN"/>
        </w:rPr>
        <w:t>NOTE</w:t>
      </w:r>
      <w:commentRangeEnd w:id="299"/>
      <w:r w:rsidRPr="00EE29EC">
        <w:rPr>
          <w:rStyle w:val="CommentReference"/>
        </w:rPr>
        <w:commentReference w:id="299"/>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300" w:name="_Toc499553520"/>
      <w:bookmarkStart w:id="301" w:name="_Toc499723586"/>
      <w:r w:rsidRPr="00EE29EC">
        <w:t>B.1.3</w:t>
      </w:r>
      <w:r w:rsidRPr="00EE29EC">
        <w:tab/>
      </w:r>
      <w:r w:rsidR="005E3D11" w:rsidRPr="00EE29EC">
        <w:t>Mapping SAREF to oneM2M resource structure</w:t>
      </w:r>
      <w:bookmarkEnd w:id="300"/>
      <w:bookmarkEnd w:id="301"/>
    </w:p>
    <w:p w14:paraId="678FEAA2" w14:textId="77777777" w:rsidR="005E3D11" w:rsidRPr="00EE29EC" w:rsidRDefault="005E3D11" w:rsidP="00EC4DC6">
      <w:pPr>
        <w:pStyle w:val="Heading3"/>
      </w:pPr>
      <w:bookmarkStart w:id="302" w:name="_Toc499553521"/>
      <w:bookmarkStart w:id="303" w:name="_Toc499723587"/>
      <w:r w:rsidRPr="00EE29EC">
        <w:t>B.1.3.1</w:t>
      </w:r>
      <w:r w:rsidRPr="00EE29EC">
        <w:tab/>
        <w:t>Introduction</w:t>
      </w:r>
      <w:bookmarkEnd w:id="302"/>
      <w:bookmarkEnd w:id="303"/>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304" w:name="_Toc499553522"/>
      <w:bookmarkStart w:id="305" w:name="_Toc499723588"/>
      <w:r w:rsidRPr="00EE29EC">
        <w:t>B.1.3.2</w:t>
      </w:r>
      <w:r w:rsidRPr="00EE29EC">
        <w:tab/>
        <w:t>Mapping rules</w:t>
      </w:r>
      <w:bookmarkEnd w:id="304"/>
      <w:bookmarkEnd w:id="305"/>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306" w:name="_Toc499553523"/>
      <w:bookmarkStart w:id="307" w:name="_Toc499723589"/>
      <w:r w:rsidRPr="00EE29EC">
        <w:t>B.1.3.3</w:t>
      </w:r>
      <w:r w:rsidRPr="00EE29EC">
        <w:tab/>
        <w:t>Example showing instantiation in the oneM2M resource structure</w:t>
      </w:r>
      <w:bookmarkEnd w:id="306"/>
      <w:bookmarkEnd w:id="307"/>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68" w:history="1">
        <w:r w:rsidRPr="00EE29EC">
          <w:rPr>
            <w:rStyle w:val="Hyperlink"/>
          </w:rPr>
          <w:t>http://www.XYZ.com/WashingMachines</w:t>
        </w:r>
      </w:hyperlink>
      <w:r w:rsidRPr="00EE29EC">
        <w:t xml:space="preserve">. </w:t>
      </w:r>
      <w:r w:rsidRPr="00EE29EC">
        <w:br/>
        <w:t>The ontology "</w:t>
      </w:r>
      <w:hyperlink r:id="rId69"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95pt;height:423.8pt" o:ole="">
            <v:imagedata r:id="rId70" o:title=""/>
          </v:shape>
          <o:OLEObject Type="Embed" ProgID="PowerPoint.Show.8" ShapeID="_x0000_i1046" DrawAspect="Content" ObjectID="_1577801688" r:id="rId71"/>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308"/>
      <w:r w:rsidRPr="00C022DB">
        <w:rPr>
          <w:rFonts w:eastAsia="Arial Unicode MS"/>
          <w:highlight w:val="yellow"/>
          <w:lang w:eastAsia="zh-CN"/>
        </w:rPr>
        <w:t>shall</w:t>
      </w:r>
      <w:r w:rsidRPr="00EE29EC">
        <w:rPr>
          <w:rFonts w:eastAsia="Arial Unicode MS"/>
          <w:lang w:eastAsia="zh-CN"/>
        </w:rPr>
        <w:t xml:space="preserve"> </w:t>
      </w:r>
      <w:commentRangeEnd w:id="308"/>
      <w:r w:rsidR="006E486D">
        <w:rPr>
          <w:rStyle w:val="CommentReference"/>
        </w:rPr>
        <w:commentReference w:id="308"/>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2"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45pt;height:300.65pt" o:ole="">
            <v:imagedata r:id="rId73" o:title="" croptop="7572f" cropbottom="15241f"/>
          </v:shape>
          <o:OLEObject Type="Embed" ProgID="PowerPoint.Show.8" ShapeID="_x0000_i1047" DrawAspect="Content" ObjectID="_1577801689" r:id="rId74"/>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309"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309"/>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310"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310"/>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1"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2"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5"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6"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7"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78"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79"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3"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14"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1"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315" w:name="_Toc499553524"/>
      <w:bookmarkStart w:id="316" w:name="_Toc499723590"/>
      <w:r w:rsidR="00BB6418" w:rsidRPr="00EE29EC">
        <w:lastRenderedPageBreak/>
        <w:t>History</w:t>
      </w:r>
      <w:bookmarkEnd w:id="315"/>
      <w:bookmarkEnd w:id="316"/>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2" w:history="1">
              <w:r w:rsidRPr="00EE29EC">
                <w:rPr>
                  <w:rStyle w:val="Hyperlink"/>
                </w:rPr>
                <w:t>mailto:edithelp@etsi.org</w:t>
              </w:r>
            </w:hyperlink>
          </w:p>
        </w:tc>
      </w:tr>
      <w:tr w:rsidR="00016A99" w:rsidRPr="00EE29EC" w14:paraId="221CA87E" w14:textId="77777777" w:rsidTr="00442CAA">
        <w:trPr>
          <w:cantSplit/>
          <w:jc w:val="center"/>
          <w:ins w:id="317" w:author="Joerg Swetina (2018.01.15)" w:date="2018-01-18T09:19:00Z"/>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rPr>
                <w:ins w:id="318" w:author="Joerg Swetina (2018.01.15)" w:date="2018-01-18T09:19:00Z"/>
              </w:rPr>
            </w:pPr>
            <w:ins w:id="319" w:author="Joerg Swetina (2018.01.15)" w:date="2018-01-18T09:19:00Z">
              <w:r>
                <w:t>V3.6.0</w:t>
              </w:r>
            </w:ins>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rPr>
                <w:ins w:id="320" w:author="Joerg Swetina (2018.01.15)" w:date="2018-01-18T09:19:00Z"/>
              </w:rPr>
            </w:pPr>
            <w:ins w:id="321" w:author="Joerg Swetina (2018.01.15)" w:date="2018-01-18T09:19:00Z">
              <w:r>
                <w:t>January 2018</w:t>
              </w:r>
            </w:ins>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rPr>
                <w:ins w:id="322" w:author="Joerg Swetina (2018.01.15)" w:date="2018-01-18T09:37:00Z"/>
              </w:rPr>
            </w:pPr>
            <w:ins w:id="323" w:author="Joerg Swetina (2018.01.15)" w:date="2018-01-18T09:37:00Z">
              <w:r>
                <w:t>Including CR at TP#33:</w:t>
              </w:r>
            </w:ins>
          </w:p>
          <w:p w14:paraId="76CC9929" w14:textId="53B26D95" w:rsidR="00016A99" w:rsidRPr="00EE29EC" w:rsidRDefault="00FE5100" w:rsidP="00D62D8D">
            <w:pPr>
              <w:pStyle w:val="FP"/>
              <w:keepNext/>
              <w:spacing w:before="80" w:after="80"/>
              <w:ind w:left="57"/>
              <w:rPr>
                <w:ins w:id="324" w:author="Joerg Swetina (2018.01.15)" w:date="2018-01-18T09:19:00Z"/>
              </w:rPr>
              <w:pPrChange w:id="325" w:author="Joerg Swetina (2018.01.15)" w:date="2018-01-18T17:28:00Z">
                <w:pPr>
                  <w:pStyle w:val="FP"/>
                  <w:keepNext/>
                  <w:spacing w:before="80" w:after="80"/>
                  <w:ind w:left="57"/>
                </w:pPr>
              </w:pPrChange>
            </w:pPr>
            <w:ins w:id="326" w:author="Joerg Swetina (2018.01.15)" w:date="2018-01-18T09:37:00Z">
              <w:r w:rsidRPr="00FE5100">
                <w:t>MAS-2018-0010</w:t>
              </w:r>
            </w:ins>
            <w:ins w:id="327" w:author="Joerg Swetina (2018.01.15)" w:date="2018-01-18T16:22:00Z">
              <w:r w:rsidR="00262224">
                <w:t>R0</w:t>
              </w:r>
            </w:ins>
            <w:ins w:id="328" w:author="Joerg Swetina (2018.01.15)" w:date="2018-01-18T17:28:00Z">
              <w:r w:rsidR="00D62D8D">
                <w:t>2</w:t>
              </w:r>
            </w:ins>
            <w:bookmarkStart w:id="329" w:name="_GoBack"/>
            <w:bookmarkEnd w:id="329"/>
            <w:ins w:id="330" w:author="Joerg Swetina (2018.01.15)" w:date="2018-01-18T09:37:00Z">
              <w:r w:rsidRPr="00FE5100">
                <w:t>-Changing_permanent_URL_of_OWL_representation_of_TS-0012</w:t>
              </w:r>
            </w:ins>
          </w:p>
        </w:tc>
      </w:tr>
    </w:tbl>
    <w:p w14:paraId="50B4F744" w14:textId="136D3F37" w:rsidR="001466FF" w:rsidRPr="00EE29EC" w:rsidRDefault="001466FF" w:rsidP="00147924"/>
    <w:sectPr w:rsidR="001466FF" w:rsidRPr="00EE29EC" w:rsidSect="009D77A9">
      <w:footerReference w:type="default" r:id="rId8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4"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5"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2"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99"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308"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F9007C" w14:textId="77777777" w:rsidR="00D21F05" w:rsidRDefault="00D21F05">
      <w:r>
        <w:separator/>
      </w:r>
    </w:p>
  </w:endnote>
  <w:endnote w:type="continuationSeparator" w:id="0">
    <w:p w14:paraId="09407731" w14:textId="77777777" w:rsidR="00D21F05" w:rsidRDefault="00D21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D62D8D">
      <w:t>77</w:t>
    </w:r>
    <w:r>
      <w:fldChar w:fldCharType="end"/>
    </w:r>
    <w:r>
      <w:t xml:space="preserve"> of </w:t>
    </w:r>
    <w:fldSimple w:instr=" NUMPAGES   \* MERGEFORMAT ">
      <w:r w:rsidR="00D62D8D">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516000" w14:textId="77777777" w:rsidR="00D21F05" w:rsidRDefault="00D21F05">
      <w:r>
        <w:separator/>
      </w:r>
    </w:p>
  </w:footnote>
  <w:footnote w:type="continuationSeparator" w:id="0">
    <w:p w14:paraId="52ECA024" w14:textId="77777777" w:rsidR="00D21F05" w:rsidRDefault="00D21F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9"/>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1F05"/>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ontology.tno.nl/saref" TargetMode="External"/><Relationship Id="rId68" Type="http://schemas.openxmlformats.org/officeDocument/2006/relationships/hyperlink" Target="http://www.XYZ.com/WashingMachines" TargetMode="External"/><Relationship Id="rId76" Type="http://schemas.openxmlformats.org/officeDocument/2006/relationships/hyperlink" Target="file:///\\etsihq.org\FileServices\WorkSpace\SPA\Private\Standin\oneM2M\etsi_ts\Clean-up_118112_done\%22WASH_LG_123%22"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PowerPoint_97-2003_Presentation18.ppt"/><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www.onem2m.org/ontology/Base_Ontology" TargetMode="External"/><Relationship Id="rId74" Type="http://schemas.openxmlformats.org/officeDocument/2006/relationships/oleObject" Target="embeddings/Microsoft_PowerPoint_97-2003_Presentation19.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onem2m.org/ontology/Base_Ontology%3c/Import" TargetMode="External"/><Relationship Id="rId82" Type="http://schemas.openxmlformats.org/officeDocument/2006/relationships/hyperlink" Target="mailto:edithelp@etsi.org" TargetMode="External"/><Relationship Id="rId19" Type="http://schemas.openxmlformats.org/officeDocument/2006/relationships/oleObject" Target="embeddings/Microsoft_PowerPoint_97-2003_Presentation1.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 TargetMode="External"/><Relationship Id="rId69" Type="http://schemas.openxmlformats.org/officeDocument/2006/relationships/hyperlink" Target="http://www.LG.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XYZ.com/WashingMachines/SerialNumbers/WASH_XYZ_123"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theme" Target="theme/theme1.xm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ontology.tno.nl/saref/" TargetMode="External"/><Relationship Id="rId67" Type="http://schemas.openxmlformats.org/officeDocument/2006/relationships/image" Target="media/image23.png"/><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3c/Import" TargetMode="External"/><Relationship Id="rId70" Type="http://schemas.openxmlformats.org/officeDocument/2006/relationships/image" Target="media/image24.emf"/><Relationship Id="rId75" Type="http://schemas.openxmlformats.org/officeDocument/2006/relationships/hyperlink" Target="file:///\\etsihq.org\FileServices\WorkSpace\SPA\Private\Standin\oneM2M\etsi_ts\Clean-up_118112_done\%22WASH_LG_123%22"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etsi.org/images/files/Events/2015/201502_SMARTAPP/D-S4%20-%20SMART%202013-0077%20-%20Smart%20Appliances%20-%20Final%20Study%20Report_v1.0.pdf" TargetMode="External"/><Relationship Id="rId65" Type="http://schemas.openxmlformats.org/officeDocument/2006/relationships/hyperlink" Target="http://ontology.tno.nl/saref"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432E5-AE70-4F51-801B-FC3A37255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18995</Words>
  <Characters>119670</Characters>
  <Application>Microsoft Office Word</Application>
  <DocSecurity>0</DocSecurity>
  <Lines>997</Lines>
  <Paragraphs>276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138389</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8</cp:revision>
  <cp:lastPrinted>2016-11-26T12:35:00Z</cp:lastPrinted>
  <dcterms:created xsi:type="dcterms:W3CDTF">2018-01-18T08:19:00Z</dcterms:created>
  <dcterms:modified xsi:type="dcterms:W3CDTF">2018-01-18T16:28:00Z</dcterms:modified>
</cp:coreProperties>
</file>